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A2431">
            <w:pPr>
              <w:pStyle w:val="ZA"/>
              <w:framePr w:w="0" w:hRule="auto" w:wrap="auto" w:vAnchor="margin" w:hAnchor="text" w:yAlign="inline"/>
            </w:pPr>
            <w:bookmarkStart w:id="0" w:name="page1"/>
            <w:r w:rsidRPr="00133525">
              <w:rPr>
                <w:sz w:val="64"/>
              </w:rPr>
              <w:t xml:space="preserve">3GPP </w:t>
            </w:r>
            <w:r w:rsidR="0063543D" w:rsidRPr="005A2431">
              <w:rPr>
                <w:sz w:val="64"/>
              </w:rPr>
              <w:t>TR</w:t>
            </w:r>
            <w:r w:rsidR="005A2431">
              <w:rPr>
                <w:sz w:val="64"/>
              </w:rPr>
              <w:t xml:space="preserve"> 29</w:t>
            </w:r>
            <w:r w:rsidRPr="00133525">
              <w:rPr>
                <w:sz w:val="64"/>
              </w:rPr>
              <w:t xml:space="preserve">.cde </w:t>
            </w:r>
            <w:r w:rsidR="005A2431">
              <w:t>V0.</w:t>
            </w:r>
            <w:ins w:id="1" w:author="Anders Askerup" w:date="2019-05-20T20:52:00Z">
              <w:r w:rsidR="00F36D5B">
                <w:t>1</w:t>
              </w:r>
            </w:ins>
            <w:del w:id="2" w:author="Anders Askerup" w:date="2019-05-20T20:52:00Z">
              <w:r w:rsidR="005A2431" w:rsidDel="00F36D5B">
                <w:delText>0</w:delText>
              </w:r>
            </w:del>
            <w:r w:rsidR="005A2431">
              <w:t>.</w:t>
            </w:r>
            <w:ins w:id="3" w:author="Anders Askerup" w:date="2019-05-20T20:52:00Z">
              <w:r w:rsidR="00F36D5B">
                <w:t>0</w:t>
              </w:r>
            </w:ins>
            <w:del w:id="4" w:author="Anders Askerup" w:date="2019-05-20T20:52:00Z">
              <w:r w:rsidR="005A2431" w:rsidDel="00F36D5B">
                <w:delText>1</w:delText>
              </w:r>
            </w:del>
            <w:r w:rsidRPr="004D3578">
              <w:t xml:space="preserve"> </w:t>
            </w:r>
            <w:r w:rsidRPr="00133525">
              <w:rPr>
                <w:sz w:val="32"/>
              </w:rPr>
              <w:t>(</w:t>
            </w:r>
            <w:r w:rsidR="005A2431">
              <w:rPr>
                <w:sz w:val="32"/>
              </w:rPr>
              <w:t>2019</w:t>
            </w:r>
            <w:r w:rsidRPr="00133525">
              <w:rPr>
                <w:sz w:val="32"/>
              </w:rPr>
              <w:t>-</w:t>
            </w:r>
            <w:r w:rsidR="005A2431">
              <w:rPr>
                <w:sz w:val="32"/>
              </w:rPr>
              <w:t>0</w:t>
            </w:r>
            <w:ins w:id="5" w:author="Anders Askerup" w:date="2019-05-20T20:52:00Z">
              <w:r w:rsidR="00F36D5B">
                <w:rPr>
                  <w:sz w:val="32"/>
                </w:rPr>
                <w:t>5</w:t>
              </w:r>
            </w:ins>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D57972" w:rsidRPr="005A2431">
              <w:t>Report</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5A2431" w:rsidRPr="00247B32">
              <w:t>Core Network and Terminals</w:t>
            </w:r>
            <w:r w:rsidRPr="004D3578">
              <w:t>;</w:t>
            </w:r>
          </w:p>
          <w:p w:rsidR="005A2431" w:rsidRDefault="005A2431" w:rsidP="005A2431">
            <w:pPr>
              <w:pStyle w:val="ZT"/>
              <w:framePr w:wrap="auto" w:hAnchor="text" w:yAlign="inline"/>
            </w:pPr>
            <w:r w:rsidRPr="00DF3FB3">
              <w:t xml:space="preserve">Study on </w:t>
            </w:r>
            <w:r>
              <w:t>the Nudsf Service Based Interface</w:t>
            </w:r>
            <w:r w:rsidRPr="00235394">
              <w:t>;</w:t>
            </w:r>
          </w:p>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C9209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vMerge w:val="restart"/>
            <w:tcBorders>
              <w:top w:val="nil"/>
              <w:left w:val="nil"/>
              <w:bottom w:val="nil"/>
              <w:right w:val="nil"/>
            </w:tcBorders>
            <w:shd w:val="clear" w:color="auto" w:fill="auto"/>
          </w:tcPr>
          <w:p w:rsidR="00D57972" w:rsidRDefault="00B67743" w:rsidP="00133525">
            <w:pPr>
              <w:jc w:val="right"/>
            </w:pPr>
            <w:r>
              <w:pict>
                <v:shape id="_x0000_i1026" type="#_x0000_t75" style="width:128.45pt;height:74.3pt">
                  <v:imagedata r:id="rId10" o:title="3GPP-logo_web"/>
                </v:shape>
              </w:pict>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6"/>
    </w:tbl>
    <w:p w:rsidR="00080512" w:rsidRPr="004D3578" w:rsidRDefault="00080512">
      <w:pPr>
        <w:pStyle w:val="TT"/>
      </w:pPr>
      <w:r w:rsidRPr="004D3578">
        <w:br w:type="page"/>
      </w:r>
      <w:r w:rsidRPr="004D3578">
        <w:lastRenderedPageBreak/>
        <w:t>Contents</w:t>
      </w:r>
    </w:p>
    <w:p w:rsidR="00C92091" w:rsidRPr="00B67743" w:rsidRDefault="004D3578">
      <w:pPr>
        <w:pStyle w:val="TOC1"/>
        <w:rPr>
          <w:ins w:id="8" w:author="Anders Askerup" w:date="2019-05-21T13:28:00Z"/>
          <w:rFonts w:ascii="Calibri" w:hAnsi="Calibri"/>
          <w:szCs w:val="22"/>
          <w:lang w:val="en-US"/>
        </w:rPr>
      </w:pPr>
      <w:r w:rsidRPr="004D3578">
        <w:fldChar w:fldCharType="begin"/>
      </w:r>
      <w:r w:rsidRPr="004D3578">
        <w:instrText xml:space="preserve"> TOC \o "1-9" </w:instrText>
      </w:r>
      <w:r w:rsidRPr="004D3578">
        <w:fldChar w:fldCharType="separate"/>
      </w:r>
      <w:ins w:id="9" w:author="Anders Askerup" w:date="2019-05-21T13:28:00Z">
        <w:r w:rsidR="00C92091">
          <w:t>Foreword</w:t>
        </w:r>
        <w:r w:rsidR="00C92091">
          <w:tab/>
        </w:r>
        <w:r w:rsidR="00C92091">
          <w:fldChar w:fldCharType="begin"/>
        </w:r>
        <w:r w:rsidR="00C92091">
          <w:instrText xml:space="preserve"> PAGEREF _Toc9337719 \h </w:instrText>
        </w:r>
      </w:ins>
      <w:r w:rsidR="00C92091">
        <w:fldChar w:fldCharType="separate"/>
      </w:r>
      <w:ins w:id="10" w:author="Anders Askerup" w:date="2019-05-21T13:28:00Z">
        <w:r w:rsidR="00C92091">
          <w:t>4</w:t>
        </w:r>
        <w:r w:rsidR="00C92091">
          <w:fldChar w:fldCharType="end"/>
        </w:r>
      </w:ins>
    </w:p>
    <w:p w:rsidR="00C92091" w:rsidRPr="00B67743" w:rsidRDefault="00C92091">
      <w:pPr>
        <w:pStyle w:val="TOC1"/>
        <w:rPr>
          <w:ins w:id="11" w:author="Anders Askerup" w:date="2019-05-21T13:28:00Z"/>
          <w:rFonts w:ascii="Calibri" w:hAnsi="Calibri"/>
          <w:szCs w:val="22"/>
          <w:lang w:val="en-US"/>
        </w:rPr>
      </w:pPr>
      <w:ins w:id="12" w:author="Anders Askerup" w:date="2019-05-21T13:28:00Z">
        <w:r>
          <w:t>Introduction</w:t>
        </w:r>
        <w:r>
          <w:tab/>
        </w:r>
        <w:r>
          <w:fldChar w:fldCharType="begin"/>
        </w:r>
        <w:r>
          <w:instrText xml:space="preserve"> PAGEREF _Toc9337720 \h </w:instrText>
        </w:r>
      </w:ins>
      <w:r>
        <w:fldChar w:fldCharType="separate"/>
      </w:r>
      <w:ins w:id="13" w:author="Anders Askerup" w:date="2019-05-21T13:28:00Z">
        <w:r>
          <w:t>5</w:t>
        </w:r>
        <w:r>
          <w:fldChar w:fldCharType="end"/>
        </w:r>
      </w:ins>
    </w:p>
    <w:p w:rsidR="00C92091" w:rsidRPr="00B67743" w:rsidRDefault="00C92091">
      <w:pPr>
        <w:pStyle w:val="TOC1"/>
        <w:rPr>
          <w:ins w:id="14" w:author="Anders Askerup" w:date="2019-05-21T13:28:00Z"/>
          <w:rFonts w:ascii="Calibri" w:hAnsi="Calibri"/>
          <w:szCs w:val="22"/>
          <w:lang w:val="en-US"/>
        </w:rPr>
      </w:pPr>
      <w:ins w:id="15" w:author="Anders Askerup" w:date="2019-05-21T13:28:00Z">
        <w:r>
          <w:t>1</w:t>
        </w:r>
        <w:r w:rsidRPr="00B67743">
          <w:rPr>
            <w:rFonts w:ascii="Calibri" w:hAnsi="Calibri"/>
            <w:szCs w:val="22"/>
            <w:lang w:val="en-US"/>
          </w:rPr>
          <w:tab/>
        </w:r>
        <w:r>
          <w:t>Scope</w:t>
        </w:r>
        <w:r>
          <w:tab/>
        </w:r>
        <w:r>
          <w:fldChar w:fldCharType="begin"/>
        </w:r>
        <w:r>
          <w:instrText xml:space="preserve"> PAGEREF _Toc9337721 \h </w:instrText>
        </w:r>
      </w:ins>
      <w:r>
        <w:fldChar w:fldCharType="separate"/>
      </w:r>
      <w:ins w:id="16" w:author="Anders Askerup" w:date="2019-05-21T13:28:00Z">
        <w:r>
          <w:t>6</w:t>
        </w:r>
        <w:r>
          <w:fldChar w:fldCharType="end"/>
        </w:r>
      </w:ins>
    </w:p>
    <w:p w:rsidR="00C92091" w:rsidRPr="00B67743" w:rsidRDefault="00C92091">
      <w:pPr>
        <w:pStyle w:val="TOC1"/>
        <w:rPr>
          <w:ins w:id="17" w:author="Anders Askerup" w:date="2019-05-21T13:28:00Z"/>
          <w:rFonts w:ascii="Calibri" w:hAnsi="Calibri"/>
          <w:szCs w:val="22"/>
          <w:lang w:val="en-US"/>
        </w:rPr>
      </w:pPr>
      <w:ins w:id="18" w:author="Anders Askerup" w:date="2019-05-21T13:28:00Z">
        <w:r>
          <w:t>2</w:t>
        </w:r>
        <w:r w:rsidRPr="00B67743">
          <w:rPr>
            <w:rFonts w:ascii="Calibri" w:hAnsi="Calibri"/>
            <w:szCs w:val="22"/>
            <w:lang w:val="en-US"/>
          </w:rPr>
          <w:tab/>
        </w:r>
        <w:r>
          <w:t>Reference</w:t>
        </w:r>
        <w:bookmarkStart w:id="19" w:name="_GoBack"/>
        <w:bookmarkEnd w:id="19"/>
        <w:r>
          <w:t>s</w:t>
        </w:r>
        <w:r>
          <w:tab/>
        </w:r>
        <w:r>
          <w:fldChar w:fldCharType="begin"/>
        </w:r>
        <w:r>
          <w:instrText xml:space="preserve"> PAGEREF _Toc9337722 \h </w:instrText>
        </w:r>
      </w:ins>
      <w:r>
        <w:fldChar w:fldCharType="separate"/>
      </w:r>
      <w:ins w:id="20" w:author="Anders Askerup" w:date="2019-05-21T13:28:00Z">
        <w:r>
          <w:t>6</w:t>
        </w:r>
        <w:r>
          <w:fldChar w:fldCharType="end"/>
        </w:r>
      </w:ins>
    </w:p>
    <w:p w:rsidR="00C92091" w:rsidRPr="00B67743" w:rsidRDefault="00C92091">
      <w:pPr>
        <w:pStyle w:val="TOC1"/>
        <w:rPr>
          <w:ins w:id="21" w:author="Anders Askerup" w:date="2019-05-21T13:28:00Z"/>
          <w:rFonts w:ascii="Calibri" w:hAnsi="Calibri"/>
          <w:szCs w:val="22"/>
          <w:lang w:val="en-US"/>
        </w:rPr>
      </w:pPr>
      <w:ins w:id="22" w:author="Anders Askerup" w:date="2019-05-21T13:28:00Z">
        <w:r>
          <w:t>3</w:t>
        </w:r>
        <w:r w:rsidRPr="00B67743">
          <w:rPr>
            <w:rFonts w:ascii="Calibri" w:hAnsi="Calibri"/>
            <w:szCs w:val="22"/>
            <w:lang w:val="en-US"/>
          </w:rPr>
          <w:tab/>
        </w:r>
        <w:r>
          <w:t>Definitions of terms, symbols and abbreviations</w:t>
        </w:r>
        <w:r>
          <w:tab/>
        </w:r>
        <w:r>
          <w:fldChar w:fldCharType="begin"/>
        </w:r>
        <w:r>
          <w:instrText xml:space="preserve"> PAGEREF _Toc9337723 \h </w:instrText>
        </w:r>
      </w:ins>
      <w:r>
        <w:fldChar w:fldCharType="separate"/>
      </w:r>
      <w:ins w:id="23" w:author="Anders Askerup" w:date="2019-05-21T13:28:00Z">
        <w:r>
          <w:t>6</w:t>
        </w:r>
        <w:r>
          <w:fldChar w:fldCharType="end"/>
        </w:r>
      </w:ins>
    </w:p>
    <w:p w:rsidR="00C92091" w:rsidRPr="00B67743" w:rsidRDefault="00C92091">
      <w:pPr>
        <w:pStyle w:val="TOC2"/>
        <w:rPr>
          <w:ins w:id="24" w:author="Anders Askerup" w:date="2019-05-21T13:28:00Z"/>
          <w:rFonts w:ascii="Calibri" w:hAnsi="Calibri"/>
          <w:sz w:val="22"/>
          <w:szCs w:val="22"/>
          <w:lang w:val="en-US"/>
        </w:rPr>
      </w:pPr>
      <w:ins w:id="25" w:author="Anders Askerup" w:date="2019-05-21T13:28:00Z">
        <w:r>
          <w:t>3.1</w:t>
        </w:r>
        <w:r w:rsidRPr="00B67743">
          <w:rPr>
            <w:rFonts w:ascii="Calibri" w:hAnsi="Calibri"/>
            <w:sz w:val="22"/>
            <w:szCs w:val="22"/>
            <w:lang w:val="en-US"/>
          </w:rPr>
          <w:tab/>
        </w:r>
        <w:r>
          <w:t>Terms</w:t>
        </w:r>
        <w:r>
          <w:tab/>
        </w:r>
        <w:r>
          <w:fldChar w:fldCharType="begin"/>
        </w:r>
        <w:r>
          <w:instrText xml:space="preserve"> PAGEREF _Toc9337724 \h </w:instrText>
        </w:r>
      </w:ins>
      <w:r>
        <w:fldChar w:fldCharType="separate"/>
      </w:r>
      <w:ins w:id="26" w:author="Anders Askerup" w:date="2019-05-21T13:28:00Z">
        <w:r>
          <w:t>6</w:t>
        </w:r>
        <w:r>
          <w:fldChar w:fldCharType="end"/>
        </w:r>
      </w:ins>
    </w:p>
    <w:p w:rsidR="00C92091" w:rsidRPr="00B67743" w:rsidRDefault="00C92091">
      <w:pPr>
        <w:pStyle w:val="TOC2"/>
        <w:rPr>
          <w:ins w:id="27" w:author="Anders Askerup" w:date="2019-05-21T13:28:00Z"/>
          <w:rFonts w:ascii="Calibri" w:hAnsi="Calibri"/>
          <w:sz w:val="22"/>
          <w:szCs w:val="22"/>
          <w:lang w:val="en-US"/>
        </w:rPr>
      </w:pPr>
      <w:ins w:id="28" w:author="Anders Askerup" w:date="2019-05-21T13:28:00Z">
        <w:r>
          <w:t>3.2</w:t>
        </w:r>
        <w:r w:rsidRPr="00B67743">
          <w:rPr>
            <w:rFonts w:ascii="Calibri" w:hAnsi="Calibri"/>
            <w:sz w:val="22"/>
            <w:szCs w:val="22"/>
            <w:lang w:val="en-US"/>
          </w:rPr>
          <w:tab/>
        </w:r>
        <w:r>
          <w:t>Symbols</w:t>
        </w:r>
        <w:r>
          <w:tab/>
        </w:r>
        <w:r>
          <w:fldChar w:fldCharType="begin"/>
        </w:r>
        <w:r>
          <w:instrText xml:space="preserve"> PAGEREF _Toc9337725 \h </w:instrText>
        </w:r>
      </w:ins>
      <w:r>
        <w:fldChar w:fldCharType="separate"/>
      </w:r>
      <w:ins w:id="29" w:author="Anders Askerup" w:date="2019-05-21T13:28:00Z">
        <w:r>
          <w:t>6</w:t>
        </w:r>
        <w:r>
          <w:fldChar w:fldCharType="end"/>
        </w:r>
      </w:ins>
    </w:p>
    <w:p w:rsidR="00C92091" w:rsidRPr="00B67743" w:rsidRDefault="00C92091">
      <w:pPr>
        <w:pStyle w:val="TOC2"/>
        <w:rPr>
          <w:ins w:id="30" w:author="Anders Askerup" w:date="2019-05-21T13:28:00Z"/>
          <w:rFonts w:ascii="Calibri" w:hAnsi="Calibri"/>
          <w:sz w:val="22"/>
          <w:szCs w:val="22"/>
          <w:lang w:val="en-US"/>
        </w:rPr>
      </w:pPr>
      <w:ins w:id="31" w:author="Anders Askerup" w:date="2019-05-21T13:28:00Z">
        <w:r>
          <w:t>3.3</w:t>
        </w:r>
        <w:r w:rsidRPr="00B67743">
          <w:rPr>
            <w:rFonts w:ascii="Calibri" w:hAnsi="Calibri"/>
            <w:sz w:val="22"/>
            <w:szCs w:val="22"/>
            <w:lang w:val="en-US"/>
          </w:rPr>
          <w:tab/>
        </w:r>
        <w:r>
          <w:t>Abbreviations</w:t>
        </w:r>
        <w:r>
          <w:tab/>
        </w:r>
        <w:r>
          <w:fldChar w:fldCharType="begin"/>
        </w:r>
        <w:r>
          <w:instrText xml:space="preserve"> PAGEREF _Toc9337726 \h </w:instrText>
        </w:r>
      </w:ins>
      <w:r>
        <w:fldChar w:fldCharType="separate"/>
      </w:r>
      <w:ins w:id="32" w:author="Anders Askerup" w:date="2019-05-21T13:28:00Z">
        <w:r>
          <w:t>7</w:t>
        </w:r>
        <w:r>
          <w:fldChar w:fldCharType="end"/>
        </w:r>
      </w:ins>
    </w:p>
    <w:p w:rsidR="00C92091" w:rsidRPr="00B67743" w:rsidRDefault="00C92091">
      <w:pPr>
        <w:pStyle w:val="TOC1"/>
        <w:rPr>
          <w:ins w:id="33" w:author="Anders Askerup" w:date="2019-05-21T13:28:00Z"/>
          <w:rFonts w:ascii="Calibri" w:hAnsi="Calibri"/>
          <w:szCs w:val="22"/>
          <w:lang w:val="en-US"/>
        </w:rPr>
      </w:pPr>
      <w:ins w:id="34" w:author="Anders Askerup" w:date="2019-05-21T13:28:00Z">
        <w:r>
          <w:t>4</w:t>
        </w:r>
        <w:r w:rsidRPr="00B67743">
          <w:rPr>
            <w:rFonts w:ascii="Calibri" w:hAnsi="Calibri"/>
            <w:szCs w:val="22"/>
            <w:lang w:val="en-US"/>
          </w:rPr>
          <w:tab/>
        </w:r>
        <w:r>
          <w:t>Architecture and Requirements</w:t>
        </w:r>
        <w:r>
          <w:tab/>
        </w:r>
        <w:r>
          <w:fldChar w:fldCharType="begin"/>
        </w:r>
        <w:r>
          <w:instrText xml:space="preserve"> PAGEREF _Toc9337727 \h </w:instrText>
        </w:r>
      </w:ins>
      <w:r>
        <w:fldChar w:fldCharType="separate"/>
      </w:r>
      <w:ins w:id="35" w:author="Anders Askerup" w:date="2019-05-21T13:28:00Z">
        <w:r>
          <w:t>7</w:t>
        </w:r>
        <w:r>
          <w:fldChar w:fldCharType="end"/>
        </w:r>
      </w:ins>
    </w:p>
    <w:p w:rsidR="00C92091" w:rsidRPr="00B67743" w:rsidRDefault="00C92091">
      <w:pPr>
        <w:pStyle w:val="TOC2"/>
        <w:rPr>
          <w:ins w:id="36" w:author="Anders Askerup" w:date="2019-05-21T13:28:00Z"/>
          <w:rFonts w:ascii="Calibri" w:hAnsi="Calibri"/>
          <w:sz w:val="22"/>
          <w:szCs w:val="22"/>
          <w:lang w:val="en-US"/>
        </w:rPr>
      </w:pPr>
      <w:ins w:id="37" w:author="Anders Askerup" w:date="2019-05-21T13:28:00Z">
        <w:r>
          <w:t>4.1</w:t>
        </w:r>
        <w:r w:rsidRPr="00B67743">
          <w:rPr>
            <w:rFonts w:ascii="Calibri" w:hAnsi="Calibri"/>
            <w:sz w:val="22"/>
            <w:szCs w:val="22"/>
            <w:lang w:val="en-US"/>
          </w:rPr>
          <w:tab/>
        </w:r>
        <w:r>
          <w:t>Reference Architecture</w:t>
        </w:r>
        <w:r>
          <w:tab/>
        </w:r>
        <w:r>
          <w:fldChar w:fldCharType="begin"/>
        </w:r>
        <w:r>
          <w:instrText xml:space="preserve"> PAGEREF _Toc9337728 \h </w:instrText>
        </w:r>
      </w:ins>
      <w:r>
        <w:fldChar w:fldCharType="separate"/>
      </w:r>
      <w:ins w:id="38" w:author="Anders Askerup" w:date="2019-05-21T13:28:00Z">
        <w:r>
          <w:t>7</w:t>
        </w:r>
        <w:r>
          <w:fldChar w:fldCharType="end"/>
        </w:r>
      </w:ins>
    </w:p>
    <w:p w:rsidR="00C92091" w:rsidRPr="00B67743" w:rsidRDefault="00C92091">
      <w:pPr>
        <w:pStyle w:val="TOC3"/>
        <w:rPr>
          <w:ins w:id="39" w:author="Anders Askerup" w:date="2019-05-21T13:28:00Z"/>
          <w:rFonts w:ascii="Calibri" w:hAnsi="Calibri"/>
          <w:sz w:val="22"/>
          <w:szCs w:val="22"/>
          <w:lang w:val="en-US"/>
        </w:rPr>
      </w:pPr>
      <w:ins w:id="40" w:author="Anders Askerup" w:date="2019-05-21T13:28:00Z">
        <w:r>
          <w:t>4.1.1</w:t>
        </w:r>
        <w:r w:rsidRPr="00B67743">
          <w:rPr>
            <w:rFonts w:ascii="Calibri" w:hAnsi="Calibri"/>
            <w:sz w:val="22"/>
            <w:szCs w:val="22"/>
            <w:lang w:val="en-US"/>
          </w:rPr>
          <w:tab/>
        </w:r>
        <w:r>
          <w:t>General</w:t>
        </w:r>
        <w:r>
          <w:tab/>
        </w:r>
        <w:r>
          <w:fldChar w:fldCharType="begin"/>
        </w:r>
        <w:r>
          <w:instrText xml:space="preserve"> PAGEREF _Toc9337729 \h </w:instrText>
        </w:r>
      </w:ins>
      <w:r>
        <w:fldChar w:fldCharType="separate"/>
      </w:r>
      <w:ins w:id="41" w:author="Anders Askerup" w:date="2019-05-21T13:28:00Z">
        <w:r>
          <w:t>7</w:t>
        </w:r>
        <w:r>
          <w:fldChar w:fldCharType="end"/>
        </w:r>
      </w:ins>
    </w:p>
    <w:p w:rsidR="00C92091" w:rsidRPr="00B67743" w:rsidRDefault="00C92091">
      <w:pPr>
        <w:pStyle w:val="TOC3"/>
        <w:rPr>
          <w:ins w:id="42" w:author="Anders Askerup" w:date="2019-05-21T13:28:00Z"/>
          <w:rFonts w:ascii="Calibri" w:hAnsi="Calibri"/>
          <w:sz w:val="22"/>
          <w:szCs w:val="22"/>
          <w:lang w:val="en-US"/>
        </w:rPr>
      </w:pPr>
      <w:ins w:id="43" w:author="Anders Askerup" w:date="2019-05-21T13:28:00Z">
        <w:r>
          <w:t>4.1.2</w:t>
        </w:r>
        <w:r w:rsidRPr="00B67743">
          <w:rPr>
            <w:rFonts w:ascii="Calibri" w:hAnsi="Calibri"/>
            <w:sz w:val="22"/>
            <w:szCs w:val="22"/>
            <w:lang w:val="en-US"/>
          </w:rPr>
          <w:tab/>
        </w:r>
        <w:r>
          <w:t>UDSF Services</w:t>
        </w:r>
        <w:r>
          <w:tab/>
        </w:r>
        <w:r>
          <w:fldChar w:fldCharType="begin"/>
        </w:r>
        <w:r>
          <w:instrText xml:space="preserve"> PAGEREF _Toc9337730 \h </w:instrText>
        </w:r>
      </w:ins>
      <w:r>
        <w:fldChar w:fldCharType="separate"/>
      </w:r>
      <w:ins w:id="44" w:author="Anders Askerup" w:date="2019-05-21T13:28:00Z">
        <w:r>
          <w:t>7</w:t>
        </w:r>
        <w:r>
          <w:fldChar w:fldCharType="end"/>
        </w:r>
      </w:ins>
    </w:p>
    <w:p w:rsidR="00C92091" w:rsidRPr="00B67743" w:rsidRDefault="00C92091">
      <w:pPr>
        <w:pStyle w:val="TOC2"/>
        <w:rPr>
          <w:ins w:id="45" w:author="Anders Askerup" w:date="2019-05-21T13:28:00Z"/>
          <w:rFonts w:ascii="Calibri" w:hAnsi="Calibri"/>
          <w:sz w:val="22"/>
          <w:szCs w:val="22"/>
          <w:lang w:val="en-US"/>
        </w:rPr>
      </w:pPr>
      <w:ins w:id="46" w:author="Anders Askerup" w:date="2019-05-21T13:28:00Z">
        <w:r>
          <w:t>4.2</w:t>
        </w:r>
        <w:r w:rsidRPr="00B67743">
          <w:rPr>
            <w:rFonts w:ascii="Calibri" w:hAnsi="Calibri"/>
            <w:sz w:val="22"/>
            <w:szCs w:val="22"/>
            <w:lang w:val="en-US"/>
          </w:rPr>
          <w:tab/>
        </w:r>
        <w:r>
          <w:t>General Requirements</w:t>
        </w:r>
        <w:r>
          <w:tab/>
        </w:r>
        <w:r>
          <w:fldChar w:fldCharType="begin"/>
        </w:r>
        <w:r>
          <w:instrText xml:space="preserve"> PAGEREF _Toc9337731 \h </w:instrText>
        </w:r>
      </w:ins>
      <w:r>
        <w:fldChar w:fldCharType="separate"/>
      </w:r>
      <w:ins w:id="47" w:author="Anders Askerup" w:date="2019-05-21T13:28:00Z">
        <w:r>
          <w:t>8</w:t>
        </w:r>
        <w:r>
          <w:fldChar w:fldCharType="end"/>
        </w:r>
      </w:ins>
    </w:p>
    <w:p w:rsidR="00C92091" w:rsidRPr="00B67743" w:rsidRDefault="00C92091">
      <w:pPr>
        <w:pStyle w:val="TOC1"/>
        <w:rPr>
          <w:ins w:id="48" w:author="Anders Askerup" w:date="2019-05-21T13:28:00Z"/>
          <w:rFonts w:ascii="Calibri" w:hAnsi="Calibri"/>
          <w:szCs w:val="22"/>
          <w:lang w:val="en-US"/>
        </w:rPr>
      </w:pPr>
      <w:ins w:id="49" w:author="Anders Askerup" w:date="2019-05-21T13:28:00Z">
        <w:r>
          <w:t>5</w:t>
        </w:r>
        <w:r w:rsidRPr="00B67743">
          <w:rPr>
            <w:rFonts w:ascii="Calibri" w:hAnsi="Calibri"/>
            <w:szCs w:val="22"/>
            <w:lang w:val="en-US"/>
          </w:rPr>
          <w:tab/>
        </w:r>
        <w:r>
          <w:t>Solutions for the Nudsf SBI</w:t>
        </w:r>
        <w:r>
          <w:tab/>
        </w:r>
        <w:r>
          <w:fldChar w:fldCharType="begin"/>
        </w:r>
        <w:r>
          <w:instrText xml:space="preserve"> PAGEREF _Toc9337732 \h </w:instrText>
        </w:r>
      </w:ins>
      <w:r>
        <w:fldChar w:fldCharType="separate"/>
      </w:r>
      <w:ins w:id="50" w:author="Anders Askerup" w:date="2019-05-21T13:28:00Z">
        <w:r>
          <w:t>9</w:t>
        </w:r>
        <w:r>
          <w:fldChar w:fldCharType="end"/>
        </w:r>
      </w:ins>
    </w:p>
    <w:p w:rsidR="00C92091" w:rsidRPr="00B67743" w:rsidRDefault="00C92091">
      <w:pPr>
        <w:pStyle w:val="TOC2"/>
        <w:rPr>
          <w:ins w:id="51" w:author="Anders Askerup" w:date="2019-05-21T13:28:00Z"/>
          <w:rFonts w:ascii="Calibri" w:hAnsi="Calibri"/>
          <w:sz w:val="22"/>
          <w:szCs w:val="22"/>
          <w:lang w:val="en-US"/>
        </w:rPr>
      </w:pPr>
      <w:ins w:id="52" w:author="Anders Askerup" w:date="2019-05-21T13:28:00Z">
        <w:r>
          <w:t>5.1</w:t>
        </w:r>
        <w:r w:rsidRPr="00B67743">
          <w:rPr>
            <w:rFonts w:ascii="Calibri" w:hAnsi="Calibri"/>
            <w:sz w:val="22"/>
            <w:szCs w:val="22"/>
            <w:lang w:val="en-US"/>
          </w:rPr>
          <w:tab/>
        </w:r>
        <w:r>
          <w:t>Introduction</w:t>
        </w:r>
        <w:r>
          <w:tab/>
        </w:r>
        <w:r>
          <w:fldChar w:fldCharType="begin"/>
        </w:r>
        <w:r>
          <w:instrText xml:space="preserve"> PAGEREF _Toc9337733 \h </w:instrText>
        </w:r>
      </w:ins>
      <w:r>
        <w:fldChar w:fldCharType="separate"/>
      </w:r>
      <w:ins w:id="53" w:author="Anders Askerup" w:date="2019-05-21T13:28:00Z">
        <w:r>
          <w:t>9</w:t>
        </w:r>
        <w:r>
          <w:fldChar w:fldCharType="end"/>
        </w:r>
      </w:ins>
    </w:p>
    <w:p w:rsidR="00C92091" w:rsidRPr="00B67743" w:rsidRDefault="00C92091">
      <w:pPr>
        <w:pStyle w:val="TOC2"/>
        <w:rPr>
          <w:ins w:id="54" w:author="Anders Askerup" w:date="2019-05-21T13:28:00Z"/>
          <w:rFonts w:ascii="Calibri" w:hAnsi="Calibri"/>
          <w:sz w:val="22"/>
          <w:szCs w:val="22"/>
          <w:lang w:val="en-US"/>
        </w:rPr>
      </w:pPr>
      <w:ins w:id="55" w:author="Anders Askerup" w:date="2019-05-21T13:28:00Z">
        <w:r>
          <w:t>5.2</w:t>
        </w:r>
        <w:r w:rsidRPr="00B67743">
          <w:rPr>
            <w:rFonts w:ascii="Calibri" w:hAnsi="Calibri"/>
            <w:sz w:val="22"/>
            <w:szCs w:val="22"/>
            <w:lang w:val="en-US"/>
          </w:rPr>
          <w:tab/>
        </w:r>
        <w:r>
          <w:t>&lt;Solution #1&gt;</w:t>
        </w:r>
        <w:r>
          <w:tab/>
        </w:r>
        <w:r>
          <w:fldChar w:fldCharType="begin"/>
        </w:r>
        <w:r>
          <w:instrText xml:space="preserve"> PAGEREF _Toc9337734 \h </w:instrText>
        </w:r>
      </w:ins>
      <w:r>
        <w:fldChar w:fldCharType="separate"/>
      </w:r>
      <w:ins w:id="56" w:author="Anders Askerup" w:date="2019-05-21T13:28:00Z">
        <w:r>
          <w:t>9</w:t>
        </w:r>
        <w:r>
          <w:fldChar w:fldCharType="end"/>
        </w:r>
      </w:ins>
    </w:p>
    <w:p w:rsidR="00C92091" w:rsidRPr="00B67743" w:rsidRDefault="00C92091">
      <w:pPr>
        <w:pStyle w:val="TOC2"/>
        <w:rPr>
          <w:ins w:id="57" w:author="Anders Askerup" w:date="2019-05-21T13:28:00Z"/>
          <w:rFonts w:ascii="Calibri" w:hAnsi="Calibri"/>
          <w:sz w:val="22"/>
          <w:szCs w:val="22"/>
          <w:lang w:val="en-US"/>
        </w:rPr>
      </w:pPr>
      <w:ins w:id="58" w:author="Anders Askerup" w:date="2019-05-21T13:28:00Z">
        <w:r>
          <w:t>5.x</w:t>
        </w:r>
        <w:r w:rsidRPr="00B67743">
          <w:rPr>
            <w:rFonts w:ascii="Calibri" w:hAnsi="Calibri"/>
            <w:sz w:val="22"/>
            <w:szCs w:val="22"/>
            <w:lang w:val="en-US"/>
          </w:rPr>
          <w:tab/>
        </w:r>
        <w:r>
          <w:t>&lt;Solution #x&gt;</w:t>
        </w:r>
        <w:r>
          <w:tab/>
        </w:r>
        <w:r>
          <w:fldChar w:fldCharType="begin"/>
        </w:r>
        <w:r>
          <w:instrText xml:space="preserve"> PAGEREF _Toc9337735 \h </w:instrText>
        </w:r>
      </w:ins>
      <w:r>
        <w:fldChar w:fldCharType="separate"/>
      </w:r>
      <w:ins w:id="59" w:author="Anders Askerup" w:date="2019-05-21T13:28:00Z">
        <w:r>
          <w:t>9</w:t>
        </w:r>
        <w:r>
          <w:fldChar w:fldCharType="end"/>
        </w:r>
      </w:ins>
    </w:p>
    <w:p w:rsidR="00C92091" w:rsidRPr="00B67743" w:rsidRDefault="00C92091">
      <w:pPr>
        <w:pStyle w:val="TOC2"/>
        <w:rPr>
          <w:ins w:id="60" w:author="Anders Askerup" w:date="2019-05-21T13:28:00Z"/>
          <w:rFonts w:ascii="Calibri" w:hAnsi="Calibri"/>
          <w:sz w:val="22"/>
          <w:szCs w:val="22"/>
          <w:lang w:val="en-US"/>
        </w:rPr>
      </w:pPr>
      <w:ins w:id="61" w:author="Anders Askerup" w:date="2019-05-21T13:28:00Z">
        <w:r>
          <w:t>5.y</w:t>
        </w:r>
        <w:r w:rsidRPr="00B67743">
          <w:rPr>
            <w:rFonts w:ascii="Calibri" w:hAnsi="Calibri"/>
            <w:sz w:val="22"/>
            <w:szCs w:val="22"/>
            <w:lang w:val="en-US"/>
          </w:rPr>
          <w:tab/>
        </w:r>
        <w:r>
          <w:t>&lt;Solution #y&gt;</w:t>
        </w:r>
        <w:r>
          <w:tab/>
        </w:r>
        <w:r>
          <w:fldChar w:fldCharType="begin"/>
        </w:r>
        <w:r>
          <w:instrText xml:space="preserve"> PAGEREF _Toc9337736 \h </w:instrText>
        </w:r>
      </w:ins>
      <w:r>
        <w:fldChar w:fldCharType="separate"/>
      </w:r>
      <w:ins w:id="62" w:author="Anders Askerup" w:date="2019-05-21T13:28:00Z">
        <w:r>
          <w:t>9</w:t>
        </w:r>
        <w:r>
          <w:fldChar w:fldCharType="end"/>
        </w:r>
      </w:ins>
    </w:p>
    <w:p w:rsidR="00C92091" w:rsidRPr="00B67743" w:rsidRDefault="00C92091">
      <w:pPr>
        <w:pStyle w:val="TOC2"/>
        <w:rPr>
          <w:ins w:id="63" w:author="Anders Askerup" w:date="2019-05-21T13:28:00Z"/>
          <w:rFonts w:ascii="Calibri" w:hAnsi="Calibri"/>
          <w:sz w:val="22"/>
          <w:szCs w:val="22"/>
          <w:lang w:val="en-US"/>
        </w:rPr>
      </w:pPr>
      <w:ins w:id="64" w:author="Anders Askerup" w:date="2019-05-21T13:28:00Z">
        <w:r>
          <w:t>5.z</w:t>
        </w:r>
        <w:r w:rsidRPr="00B67743">
          <w:rPr>
            <w:rFonts w:ascii="Calibri" w:hAnsi="Calibri"/>
            <w:sz w:val="22"/>
            <w:szCs w:val="22"/>
            <w:lang w:val="en-US"/>
          </w:rPr>
          <w:tab/>
        </w:r>
        <w:r>
          <w:t>Evaluation and Conclusion</w:t>
        </w:r>
        <w:r>
          <w:tab/>
        </w:r>
        <w:r>
          <w:fldChar w:fldCharType="begin"/>
        </w:r>
        <w:r>
          <w:instrText xml:space="preserve"> PAGEREF _Toc9337737 \h </w:instrText>
        </w:r>
      </w:ins>
      <w:r>
        <w:fldChar w:fldCharType="separate"/>
      </w:r>
      <w:ins w:id="65" w:author="Anders Askerup" w:date="2019-05-21T13:28:00Z">
        <w:r>
          <w:t>9</w:t>
        </w:r>
        <w:r>
          <w:fldChar w:fldCharType="end"/>
        </w:r>
      </w:ins>
    </w:p>
    <w:p w:rsidR="00C92091" w:rsidRPr="00B67743" w:rsidRDefault="00C92091">
      <w:pPr>
        <w:pStyle w:val="TOC8"/>
        <w:rPr>
          <w:ins w:id="66" w:author="Anders Askerup" w:date="2019-05-21T13:28:00Z"/>
          <w:rFonts w:ascii="Calibri" w:hAnsi="Calibri"/>
          <w:b w:val="0"/>
          <w:szCs w:val="22"/>
          <w:lang w:val="en-US"/>
        </w:rPr>
      </w:pPr>
      <w:ins w:id="67" w:author="Anders Askerup" w:date="2019-05-21T13:28:00Z">
        <w:r>
          <w:t>Annex &lt;X&gt; (informative): Change history</w:t>
        </w:r>
        <w:r>
          <w:tab/>
        </w:r>
        <w:r>
          <w:fldChar w:fldCharType="begin"/>
        </w:r>
        <w:r>
          <w:instrText xml:space="preserve"> PAGEREF _Toc9337738 \h </w:instrText>
        </w:r>
      </w:ins>
      <w:r>
        <w:fldChar w:fldCharType="separate"/>
      </w:r>
      <w:ins w:id="68" w:author="Anders Askerup" w:date="2019-05-21T13:28:00Z">
        <w:r>
          <w:t>10</w:t>
        </w:r>
        <w:r>
          <w:fldChar w:fldCharType="end"/>
        </w:r>
      </w:ins>
    </w:p>
    <w:p w:rsidR="000B6CFE" w:rsidRPr="00627953" w:rsidDel="00C92091" w:rsidRDefault="000B6CFE">
      <w:pPr>
        <w:pStyle w:val="TOC1"/>
        <w:rPr>
          <w:del w:id="69" w:author="Anders Askerup" w:date="2019-05-21T13:28:00Z"/>
          <w:rFonts w:ascii="Calibri" w:hAnsi="Calibri"/>
          <w:szCs w:val="22"/>
          <w:lang w:val="en-US"/>
        </w:rPr>
      </w:pPr>
      <w:del w:id="70" w:author="Anders Askerup" w:date="2019-05-21T13:28:00Z">
        <w:r w:rsidDel="00C92091">
          <w:delText>Foreword</w:delText>
        </w:r>
        <w:r w:rsidDel="00C92091">
          <w:tab/>
          <w:delText>4</w:delText>
        </w:r>
      </w:del>
    </w:p>
    <w:p w:rsidR="000B6CFE" w:rsidRPr="00627953" w:rsidDel="00C92091" w:rsidRDefault="000B6CFE">
      <w:pPr>
        <w:pStyle w:val="TOC1"/>
        <w:rPr>
          <w:del w:id="71" w:author="Anders Askerup" w:date="2019-05-21T13:28:00Z"/>
          <w:rFonts w:ascii="Calibri" w:hAnsi="Calibri"/>
          <w:szCs w:val="22"/>
          <w:lang w:val="en-US"/>
        </w:rPr>
      </w:pPr>
      <w:del w:id="72" w:author="Anders Askerup" w:date="2019-05-21T13:28:00Z">
        <w:r w:rsidDel="00C92091">
          <w:delText>Introduction</w:delText>
        </w:r>
        <w:r w:rsidDel="00C92091">
          <w:tab/>
          <w:delText>5</w:delText>
        </w:r>
      </w:del>
    </w:p>
    <w:p w:rsidR="000B6CFE" w:rsidRPr="00627953" w:rsidDel="00C92091" w:rsidRDefault="000B6CFE">
      <w:pPr>
        <w:pStyle w:val="TOC1"/>
        <w:rPr>
          <w:del w:id="73" w:author="Anders Askerup" w:date="2019-05-21T13:28:00Z"/>
          <w:rFonts w:ascii="Calibri" w:hAnsi="Calibri"/>
          <w:szCs w:val="22"/>
          <w:lang w:val="en-US"/>
        </w:rPr>
      </w:pPr>
      <w:del w:id="74" w:author="Anders Askerup" w:date="2019-05-21T13:28:00Z">
        <w:r w:rsidDel="00C92091">
          <w:delText>1</w:delText>
        </w:r>
        <w:r w:rsidRPr="00627953" w:rsidDel="00C92091">
          <w:rPr>
            <w:rFonts w:ascii="Calibri" w:hAnsi="Calibri"/>
            <w:szCs w:val="22"/>
            <w:lang w:val="en-US"/>
          </w:rPr>
          <w:tab/>
        </w:r>
        <w:r w:rsidDel="00C92091">
          <w:delText>Scope</w:delText>
        </w:r>
        <w:r w:rsidDel="00C92091">
          <w:tab/>
          <w:delText>6</w:delText>
        </w:r>
      </w:del>
    </w:p>
    <w:p w:rsidR="000B6CFE" w:rsidRPr="00627953" w:rsidDel="00C92091" w:rsidRDefault="000B6CFE">
      <w:pPr>
        <w:pStyle w:val="TOC1"/>
        <w:rPr>
          <w:del w:id="75" w:author="Anders Askerup" w:date="2019-05-21T13:28:00Z"/>
          <w:rFonts w:ascii="Calibri" w:hAnsi="Calibri"/>
          <w:szCs w:val="22"/>
          <w:lang w:val="en-US"/>
        </w:rPr>
      </w:pPr>
      <w:del w:id="76" w:author="Anders Askerup" w:date="2019-05-21T13:28:00Z">
        <w:r w:rsidDel="00C92091">
          <w:delText>2</w:delText>
        </w:r>
        <w:r w:rsidRPr="00627953" w:rsidDel="00C92091">
          <w:rPr>
            <w:rFonts w:ascii="Calibri" w:hAnsi="Calibri"/>
            <w:szCs w:val="22"/>
            <w:lang w:val="en-US"/>
          </w:rPr>
          <w:tab/>
        </w:r>
        <w:r w:rsidDel="00C92091">
          <w:delText>References</w:delText>
        </w:r>
        <w:r w:rsidDel="00C92091">
          <w:tab/>
          <w:delText>6</w:delText>
        </w:r>
      </w:del>
    </w:p>
    <w:p w:rsidR="000B6CFE" w:rsidRPr="00627953" w:rsidDel="00C92091" w:rsidRDefault="000B6CFE">
      <w:pPr>
        <w:pStyle w:val="TOC1"/>
        <w:rPr>
          <w:del w:id="77" w:author="Anders Askerup" w:date="2019-05-21T13:28:00Z"/>
          <w:rFonts w:ascii="Calibri" w:hAnsi="Calibri"/>
          <w:szCs w:val="22"/>
          <w:lang w:val="en-US"/>
        </w:rPr>
      </w:pPr>
      <w:del w:id="78" w:author="Anders Askerup" w:date="2019-05-21T13:28:00Z">
        <w:r w:rsidDel="00C92091">
          <w:delText>3</w:delText>
        </w:r>
        <w:r w:rsidRPr="00627953" w:rsidDel="00C92091">
          <w:rPr>
            <w:rFonts w:ascii="Calibri" w:hAnsi="Calibri"/>
            <w:szCs w:val="22"/>
            <w:lang w:val="en-US"/>
          </w:rPr>
          <w:tab/>
        </w:r>
        <w:r w:rsidDel="00C92091">
          <w:delText>Definitions of terms, symbols and abbreviations</w:delText>
        </w:r>
        <w:r w:rsidDel="00C92091">
          <w:tab/>
          <w:delText>6</w:delText>
        </w:r>
      </w:del>
    </w:p>
    <w:p w:rsidR="000B6CFE" w:rsidRPr="00627953" w:rsidDel="00C92091" w:rsidRDefault="000B6CFE">
      <w:pPr>
        <w:pStyle w:val="TOC2"/>
        <w:rPr>
          <w:del w:id="79" w:author="Anders Askerup" w:date="2019-05-21T13:28:00Z"/>
          <w:rFonts w:ascii="Calibri" w:hAnsi="Calibri"/>
          <w:sz w:val="22"/>
          <w:szCs w:val="22"/>
          <w:lang w:val="en-US"/>
        </w:rPr>
      </w:pPr>
      <w:del w:id="80" w:author="Anders Askerup" w:date="2019-05-21T13:28:00Z">
        <w:r w:rsidDel="00C92091">
          <w:delText>3.1</w:delText>
        </w:r>
        <w:r w:rsidRPr="00627953" w:rsidDel="00C92091">
          <w:rPr>
            <w:rFonts w:ascii="Calibri" w:hAnsi="Calibri"/>
            <w:sz w:val="22"/>
            <w:szCs w:val="22"/>
            <w:lang w:val="en-US"/>
          </w:rPr>
          <w:tab/>
        </w:r>
        <w:r w:rsidDel="00C92091">
          <w:delText>Terms</w:delText>
        </w:r>
        <w:r w:rsidDel="00C92091">
          <w:tab/>
          <w:delText>6</w:delText>
        </w:r>
      </w:del>
    </w:p>
    <w:p w:rsidR="000B6CFE" w:rsidRPr="00627953" w:rsidDel="00C92091" w:rsidRDefault="000B6CFE">
      <w:pPr>
        <w:pStyle w:val="TOC2"/>
        <w:rPr>
          <w:del w:id="81" w:author="Anders Askerup" w:date="2019-05-21T13:28:00Z"/>
          <w:rFonts w:ascii="Calibri" w:hAnsi="Calibri"/>
          <w:sz w:val="22"/>
          <w:szCs w:val="22"/>
          <w:lang w:val="en-US"/>
        </w:rPr>
      </w:pPr>
      <w:del w:id="82" w:author="Anders Askerup" w:date="2019-05-21T13:28:00Z">
        <w:r w:rsidDel="00C92091">
          <w:delText>3.2</w:delText>
        </w:r>
        <w:r w:rsidRPr="00627953" w:rsidDel="00C92091">
          <w:rPr>
            <w:rFonts w:ascii="Calibri" w:hAnsi="Calibri"/>
            <w:sz w:val="22"/>
            <w:szCs w:val="22"/>
            <w:lang w:val="en-US"/>
          </w:rPr>
          <w:tab/>
        </w:r>
        <w:r w:rsidDel="00C92091">
          <w:delText>Symbols</w:delText>
        </w:r>
        <w:r w:rsidDel="00C92091">
          <w:tab/>
          <w:delText>6</w:delText>
        </w:r>
      </w:del>
    </w:p>
    <w:p w:rsidR="000B6CFE" w:rsidRPr="00627953" w:rsidDel="00C92091" w:rsidRDefault="000B6CFE">
      <w:pPr>
        <w:pStyle w:val="TOC2"/>
        <w:rPr>
          <w:del w:id="83" w:author="Anders Askerup" w:date="2019-05-21T13:28:00Z"/>
          <w:rFonts w:ascii="Calibri" w:hAnsi="Calibri"/>
          <w:sz w:val="22"/>
          <w:szCs w:val="22"/>
          <w:lang w:val="en-US"/>
        </w:rPr>
      </w:pPr>
      <w:del w:id="84" w:author="Anders Askerup" w:date="2019-05-21T13:28:00Z">
        <w:r w:rsidDel="00C92091">
          <w:delText>3.3</w:delText>
        </w:r>
        <w:r w:rsidRPr="00627953" w:rsidDel="00C92091">
          <w:rPr>
            <w:rFonts w:ascii="Calibri" w:hAnsi="Calibri"/>
            <w:sz w:val="22"/>
            <w:szCs w:val="22"/>
            <w:lang w:val="en-US"/>
          </w:rPr>
          <w:tab/>
        </w:r>
        <w:r w:rsidDel="00C92091">
          <w:delText>Abbreviations</w:delText>
        </w:r>
        <w:r w:rsidDel="00C92091">
          <w:tab/>
          <w:delText>7</w:delText>
        </w:r>
      </w:del>
    </w:p>
    <w:p w:rsidR="000B6CFE" w:rsidRPr="00627953" w:rsidDel="00C92091" w:rsidRDefault="000B6CFE">
      <w:pPr>
        <w:pStyle w:val="TOC1"/>
        <w:rPr>
          <w:del w:id="85" w:author="Anders Askerup" w:date="2019-05-21T13:28:00Z"/>
          <w:rFonts w:ascii="Calibri" w:hAnsi="Calibri"/>
          <w:szCs w:val="22"/>
          <w:lang w:val="en-US"/>
        </w:rPr>
      </w:pPr>
      <w:del w:id="86" w:author="Anders Askerup" w:date="2019-05-21T13:28:00Z">
        <w:r w:rsidDel="00C92091">
          <w:delText>4</w:delText>
        </w:r>
        <w:r w:rsidRPr="00627953" w:rsidDel="00C92091">
          <w:rPr>
            <w:rFonts w:ascii="Calibri" w:hAnsi="Calibri"/>
            <w:szCs w:val="22"/>
            <w:lang w:val="en-US"/>
          </w:rPr>
          <w:tab/>
        </w:r>
        <w:r w:rsidDel="00C92091">
          <w:delText>Architecture and Requirements</w:delText>
        </w:r>
        <w:r w:rsidDel="00C92091">
          <w:tab/>
          <w:delText>7</w:delText>
        </w:r>
      </w:del>
    </w:p>
    <w:p w:rsidR="000B6CFE" w:rsidRPr="00627953" w:rsidDel="00C92091" w:rsidRDefault="000B6CFE">
      <w:pPr>
        <w:pStyle w:val="TOC2"/>
        <w:rPr>
          <w:del w:id="87" w:author="Anders Askerup" w:date="2019-05-21T13:28:00Z"/>
          <w:rFonts w:ascii="Calibri" w:hAnsi="Calibri"/>
          <w:sz w:val="22"/>
          <w:szCs w:val="22"/>
          <w:lang w:val="en-US"/>
        </w:rPr>
      </w:pPr>
      <w:del w:id="88" w:author="Anders Askerup" w:date="2019-05-21T13:28:00Z">
        <w:r w:rsidDel="00C92091">
          <w:delText>4.1</w:delText>
        </w:r>
        <w:r w:rsidRPr="00627953" w:rsidDel="00C92091">
          <w:rPr>
            <w:rFonts w:ascii="Calibri" w:hAnsi="Calibri"/>
            <w:sz w:val="22"/>
            <w:szCs w:val="22"/>
            <w:lang w:val="en-US"/>
          </w:rPr>
          <w:tab/>
        </w:r>
        <w:r w:rsidDel="00C92091">
          <w:delText>Reference Architecture</w:delText>
        </w:r>
        <w:r w:rsidDel="00C92091">
          <w:tab/>
          <w:delText>7</w:delText>
        </w:r>
      </w:del>
    </w:p>
    <w:p w:rsidR="000B6CFE" w:rsidRPr="00627953" w:rsidDel="00C92091" w:rsidRDefault="000B6CFE">
      <w:pPr>
        <w:pStyle w:val="TOC3"/>
        <w:rPr>
          <w:del w:id="89" w:author="Anders Askerup" w:date="2019-05-21T13:28:00Z"/>
          <w:rFonts w:ascii="Calibri" w:hAnsi="Calibri"/>
          <w:sz w:val="22"/>
          <w:szCs w:val="22"/>
          <w:lang w:val="en-US"/>
        </w:rPr>
      </w:pPr>
      <w:del w:id="90" w:author="Anders Askerup" w:date="2019-05-21T13:28:00Z">
        <w:r w:rsidDel="00C92091">
          <w:delText>4.1.1</w:delText>
        </w:r>
        <w:r w:rsidRPr="00627953" w:rsidDel="00C92091">
          <w:rPr>
            <w:rFonts w:ascii="Calibri" w:hAnsi="Calibri"/>
            <w:sz w:val="22"/>
            <w:szCs w:val="22"/>
            <w:lang w:val="en-US"/>
          </w:rPr>
          <w:tab/>
        </w:r>
        <w:r w:rsidDel="00C92091">
          <w:delText>General</w:delText>
        </w:r>
        <w:r w:rsidDel="00C92091">
          <w:tab/>
          <w:delText>7</w:delText>
        </w:r>
      </w:del>
    </w:p>
    <w:p w:rsidR="000B6CFE" w:rsidRPr="00627953" w:rsidDel="00C92091" w:rsidRDefault="000B6CFE">
      <w:pPr>
        <w:pStyle w:val="TOC3"/>
        <w:rPr>
          <w:del w:id="91" w:author="Anders Askerup" w:date="2019-05-21T13:28:00Z"/>
          <w:rFonts w:ascii="Calibri" w:hAnsi="Calibri"/>
          <w:sz w:val="22"/>
          <w:szCs w:val="22"/>
          <w:lang w:val="en-US"/>
        </w:rPr>
      </w:pPr>
      <w:del w:id="92" w:author="Anders Askerup" w:date="2019-05-21T13:28:00Z">
        <w:r w:rsidDel="00C92091">
          <w:delText>4.1.2</w:delText>
        </w:r>
        <w:r w:rsidRPr="00627953" w:rsidDel="00C92091">
          <w:rPr>
            <w:rFonts w:ascii="Calibri" w:hAnsi="Calibri"/>
            <w:sz w:val="22"/>
            <w:szCs w:val="22"/>
            <w:lang w:val="en-US"/>
          </w:rPr>
          <w:tab/>
        </w:r>
        <w:r w:rsidDel="00C92091">
          <w:delText>UDSF Services</w:delText>
        </w:r>
        <w:r w:rsidDel="00C92091">
          <w:tab/>
          <w:delText>7</w:delText>
        </w:r>
      </w:del>
    </w:p>
    <w:p w:rsidR="000B6CFE" w:rsidRPr="00627953" w:rsidDel="00C92091" w:rsidRDefault="000B6CFE">
      <w:pPr>
        <w:pStyle w:val="TOC2"/>
        <w:rPr>
          <w:del w:id="93" w:author="Anders Askerup" w:date="2019-05-21T13:28:00Z"/>
          <w:rFonts w:ascii="Calibri" w:hAnsi="Calibri"/>
          <w:sz w:val="22"/>
          <w:szCs w:val="22"/>
          <w:lang w:val="en-US"/>
        </w:rPr>
      </w:pPr>
      <w:del w:id="94" w:author="Anders Askerup" w:date="2019-05-21T13:28:00Z">
        <w:r w:rsidDel="00C92091">
          <w:delText>4.2</w:delText>
        </w:r>
        <w:r w:rsidRPr="00627953" w:rsidDel="00C92091">
          <w:rPr>
            <w:rFonts w:ascii="Calibri" w:hAnsi="Calibri"/>
            <w:sz w:val="22"/>
            <w:szCs w:val="22"/>
            <w:lang w:val="en-US"/>
          </w:rPr>
          <w:tab/>
        </w:r>
        <w:r w:rsidDel="00C92091">
          <w:delText>General Requirements</w:delText>
        </w:r>
        <w:r w:rsidDel="00C92091">
          <w:tab/>
          <w:delText>8</w:delText>
        </w:r>
      </w:del>
    </w:p>
    <w:p w:rsidR="000B6CFE" w:rsidRPr="00627953" w:rsidDel="00C92091" w:rsidRDefault="000B6CFE">
      <w:pPr>
        <w:pStyle w:val="TOC1"/>
        <w:rPr>
          <w:del w:id="95" w:author="Anders Askerup" w:date="2019-05-21T13:28:00Z"/>
          <w:rFonts w:ascii="Calibri" w:hAnsi="Calibri"/>
          <w:szCs w:val="22"/>
          <w:lang w:val="en-US"/>
        </w:rPr>
      </w:pPr>
      <w:del w:id="96" w:author="Anders Askerup" w:date="2019-05-21T13:28:00Z">
        <w:r w:rsidDel="00C92091">
          <w:delText>5</w:delText>
        </w:r>
        <w:r w:rsidRPr="00627953" w:rsidDel="00C92091">
          <w:rPr>
            <w:rFonts w:ascii="Calibri" w:hAnsi="Calibri"/>
            <w:szCs w:val="22"/>
            <w:lang w:val="en-US"/>
          </w:rPr>
          <w:tab/>
        </w:r>
        <w:r w:rsidDel="00C92091">
          <w:delText>Solutions for the Nudsf SBI</w:delText>
        </w:r>
        <w:r w:rsidDel="00C92091">
          <w:tab/>
          <w:delText>9</w:delText>
        </w:r>
      </w:del>
    </w:p>
    <w:p w:rsidR="000B6CFE" w:rsidRPr="00627953" w:rsidDel="00C92091" w:rsidRDefault="000B6CFE">
      <w:pPr>
        <w:pStyle w:val="TOC2"/>
        <w:rPr>
          <w:del w:id="97" w:author="Anders Askerup" w:date="2019-05-21T13:28:00Z"/>
          <w:rFonts w:ascii="Calibri" w:hAnsi="Calibri"/>
          <w:sz w:val="22"/>
          <w:szCs w:val="22"/>
          <w:lang w:val="en-US"/>
        </w:rPr>
      </w:pPr>
      <w:del w:id="98" w:author="Anders Askerup" w:date="2019-05-21T13:28:00Z">
        <w:r w:rsidDel="00C92091">
          <w:delText>5.1</w:delText>
        </w:r>
        <w:r w:rsidRPr="00627953" w:rsidDel="00C92091">
          <w:rPr>
            <w:rFonts w:ascii="Calibri" w:hAnsi="Calibri"/>
            <w:sz w:val="22"/>
            <w:szCs w:val="22"/>
            <w:lang w:val="en-US"/>
          </w:rPr>
          <w:tab/>
        </w:r>
        <w:r w:rsidDel="00C92091">
          <w:delText>Introduction</w:delText>
        </w:r>
        <w:r w:rsidDel="00C92091">
          <w:tab/>
          <w:delText>9</w:delText>
        </w:r>
      </w:del>
    </w:p>
    <w:p w:rsidR="000B6CFE" w:rsidRPr="00627953" w:rsidDel="00C92091" w:rsidRDefault="000B6CFE">
      <w:pPr>
        <w:pStyle w:val="TOC2"/>
        <w:rPr>
          <w:del w:id="99" w:author="Anders Askerup" w:date="2019-05-21T13:28:00Z"/>
          <w:rFonts w:ascii="Calibri" w:hAnsi="Calibri"/>
          <w:sz w:val="22"/>
          <w:szCs w:val="22"/>
          <w:lang w:val="en-US"/>
        </w:rPr>
      </w:pPr>
      <w:del w:id="100" w:author="Anders Askerup" w:date="2019-05-21T13:28:00Z">
        <w:r w:rsidDel="00C92091">
          <w:delText>5.2</w:delText>
        </w:r>
        <w:r w:rsidRPr="00627953" w:rsidDel="00C92091">
          <w:rPr>
            <w:rFonts w:ascii="Calibri" w:hAnsi="Calibri"/>
            <w:sz w:val="22"/>
            <w:szCs w:val="22"/>
            <w:lang w:val="en-US"/>
          </w:rPr>
          <w:tab/>
        </w:r>
        <w:r w:rsidDel="00C92091">
          <w:delText>&lt;Solution #1&gt;</w:delText>
        </w:r>
        <w:r w:rsidDel="00C92091">
          <w:tab/>
          <w:delText>9</w:delText>
        </w:r>
      </w:del>
    </w:p>
    <w:p w:rsidR="000B6CFE" w:rsidRPr="00627953" w:rsidDel="00C92091" w:rsidRDefault="000B6CFE">
      <w:pPr>
        <w:pStyle w:val="TOC2"/>
        <w:rPr>
          <w:del w:id="101" w:author="Anders Askerup" w:date="2019-05-21T13:28:00Z"/>
          <w:rFonts w:ascii="Calibri" w:hAnsi="Calibri"/>
          <w:sz w:val="22"/>
          <w:szCs w:val="22"/>
          <w:lang w:val="en-US"/>
        </w:rPr>
      </w:pPr>
      <w:del w:id="102" w:author="Anders Askerup" w:date="2019-05-21T13:28:00Z">
        <w:r w:rsidDel="00C92091">
          <w:delText>5.x</w:delText>
        </w:r>
        <w:r w:rsidRPr="00627953" w:rsidDel="00C92091">
          <w:rPr>
            <w:rFonts w:ascii="Calibri" w:hAnsi="Calibri"/>
            <w:sz w:val="22"/>
            <w:szCs w:val="22"/>
            <w:lang w:val="en-US"/>
          </w:rPr>
          <w:tab/>
        </w:r>
        <w:r w:rsidDel="00C92091">
          <w:delText>&lt;Solution #x&gt;</w:delText>
        </w:r>
        <w:r w:rsidDel="00C92091">
          <w:tab/>
          <w:delText>9</w:delText>
        </w:r>
      </w:del>
    </w:p>
    <w:p w:rsidR="000B6CFE" w:rsidRPr="00627953" w:rsidDel="00C92091" w:rsidRDefault="000B6CFE">
      <w:pPr>
        <w:pStyle w:val="TOC2"/>
        <w:rPr>
          <w:del w:id="103" w:author="Anders Askerup" w:date="2019-05-21T13:28:00Z"/>
          <w:rFonts w:ascii="Calibri" w:hAnsi="Calibri"/>
          <w:sz w:val="22"/>
          <w:szCs w:val="22"/>
          <w:lang w:val="en-US"/>
        </w:rPr>
      </w:pPr>
      <w:del w:id="104" w:author="Anders Askerup" w:date="2019-05-21T13:28:00Z">
        <w:r w:rsidDel="00C92091">
          <w:delText>5.y</w:delText>
        </w:r>
        <w:r w:rsidRPr="00627953" w:rsidDel="00C92091">
          <w:rPr>
            <w:rFonts w:ascii="Calibri" w:hAnsi="Calibri"/>
            <w:sz w:val="22"/>
            <w:szCs w:val="22"/>
            <w:lang w:val="en-US"/>
          </w:rPr>
          <w:tab/>
        </w:r>
        <w:r w:rsidDel="00C92091">
          <w:delText>&lt;Solution #y&gt;</w:delText>
        </w:r>
        <w:r w:rsidDel="00C92091">
          <w:tab/>
          <w:delText>9</w:delText>
        </w:r>
      </w:del>
    </w:p>
    <w:p w:rsidR="000B6CFE" w:rsidRPr="00627953" w:rsidDel="00C92091" w:rsidRDefault="000B6CFE">
      <w:pPr>
        <w:pStyle w:val="TOC2"/>
        <w:rPr>
          <w:del w:id="105" w:author="Anders Askerup" w:date="2019-05-21T13:28:00Z"/>
          <w:rFonts w:ascii="Calibri" w:hAnsi="Calibri"/>
          <w:sz w:val="22"/>
          <w:szCs w:val="22"/>
          <w:lang w:val="en-US"/>
        </w:rPr>
      </w:pPr>
      <w:del w:id="106" w:author="Anders Askerup" w:date="2019-05-21T13:28:00Z">
        <w:r w:rsidDel="00C92091">
          <w:delText>5.z</w:delText>
        </w:r>
        <w:r w:rsidRPr="00627953" w:rsidDel="00C92091">
          <w:rPr>
            <w:rFonts w:ascii="Calibri" w:hAnsi="Calibri"/>
            <w:sz w:val="22"/>
            <w:szCs w:val="22"/>
            <w:lang w:val="en-US"/>
          </w:rPr>
          <w:tab/>
        </w:r>
        <w:r w:rsidDel="00C92091">
          <w:delText>Evaluation and Conclusion</w:delText>
        </w:r>
        <w:r w:rsidDel="00C92091">
          <w:tab/>
          <w:delText>9</w:delText>
        </w:r>
      </w:del>
    </w:p>
    <w:p w:rsidR="000B6CFE" w:rsidRPr="00627953" w:rsidDel="00C92091" w:rsidRDefault="000B6CFE">
      <w:pPr>
        <w:pStyle w:val="TOC8"/>
        <w:rPr>
          <w:del w:id="107" w:author="Anders Askerup" w:date="2019-05-21T13:28:00Z"/>
          <w:rFonts w:ascii="Calibri" w:hAnsi="Calibri"/>
          <w:b w:val="0"/>
          <w:szCs w:val="22"/>
          <w:lang w:val="en-US"/>
        </w:rPr>
      </w:pPr>
      <w:del w:id="108" w:author="Anders Askerup" w:date="2019-05-21T13:28:00Z">
        <w:r w:rsidDel="00C92091">
          <w:delText>Annex &lt;X&gt; (informative): Change history</w:delText>
        </w:r>
        <w:r w:rsidDel="00C92091">
          <w:tab/>
          <w:delText>10</w:delText>
        </w:r>
      </w:del>
    </w:p>
    <w:p w:rsidR="00080512" w:rsidRPr="004D3578" w:rsidRDefault="004D3578">
      <w:r w:rsidRPr="004D3578">
        <w:rPr>
          <w:noProof/>
          <w:sz w:val="22"/>
        </w:rPr>
        <w:fldChar w:fldCharType="end"/>
      </w:r>
    </w:p>
    <w:p w:rsidR="00080512" w:rsidRDefault="00080512" w:rsidP="00F374C0">
      <w:pPr>
        <w:pStyle w:val="Heading1"/>
      </w:pPr>
      <w:r w:rsidRPr="004D3578">
        <w:br w:type="page"/>
      </w:r>
      <w:bookmarkStart w:id="109" w:name="_Toc9337719"/>
      <w:r w:rsidRPr="004D3578">
        <w:lastRenderedPageBreak/>
        <w:t>Foreword</w:t>
      </w:r>
      <w:bookmarkEnd w:id="109"/>
    </w:p>
    <w:p w:rsidR="00080512" w:rsidRPr="004D3578" w:rsidRDefault="00080512">
      <w:r w:rsidRPr="004D3578">
        <w:t xml:space="preserve">This Technical </w:t>
      </w:r>
      <w:r w:rsidR="00602AEA" w:rsidRPr="005A2431">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110" w:name="_Toc9337720"/>
      <w:r w:rsidRPr="004D3578">
        <w:t>Introduction</w:t>
      </w:r>
      <w:bookmarkEnd w:id="110"/>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111" w:name="_Toc9337721"/>
      <w:r w:rsidRPr="004D3578">
        <w:lastRenderedPageBreak/>
        <w:t>1</w:t>
      </w:r>
      <w:r w:rsidRPr="004D3578">
        <w:tab/>
        <w:t>Scope</w:t>
      </w:r>
      <w:bookmarkEnd w:id="111"/>
    </w:p>
    <w:p w:rsidR="00080512" w:rsidRPr="004D3578" w:rsidDel="00876A45" w:rsidRDefault="00080512">
      <w:pPr>
        <w:pStyle w:val="Guidance"/>
        <w:rPr>
          <w:del w:id="112" w:author="C4-192408" w:date="2019-05-20T19:48:00Z"/>
        </w:rPr>
      </w:pPr>
      <w:del w:id="113" w:author="C4-192408" w:date="2019-05-20T19:48:00Z">
        <w:r w:rsidRPr="004D3578" w:rsidDel="00876A45">
          <w:delText>This clause shall start on a new page.</w:delText>
        </w:r>
      </w:del>
    </w:p>
    <w:p w:rsidR="00876A45" w:rsidRDefault="00080512">
      <w:pPr>
        <w:rPr>
          <w:ins w:id="114" w:author="C4-192408" w:date="2019-05-20T19:48:00Z"/>
        </w:rPr>
      </w:pPr>
      <w:del w:id="115" w:author="C4-192408" w:date="2019-05-20T19:48:00Z">
        <w:r w:rsidRPr="004D3578" w:rsidDel="00876A45">
          <w:delText>The present document …</w:delText>
        </w:r>
      </w:del>
    </w:p>
    <w:p w:rsidR="00876A45" w:rsidRPr="004D3578" w:rsidRDefault="00876A45">
      <w:ins w:id="116" w:author="C4-192408" w:date="2019-05-20T19:48:00Z">
        <w:r>
          <w:t>The present document provides a study of a service based interface to the UDSF.</w:t>
        </w:r>
        <w:r w:rsidRPr="003E365C">
          <w:t xml:space="preserve"> </w:t>
        </w:r>
        <w:r>
          <w:t>It also evaluates the latency/performance of an SBI based Nudsf and non-SBI based alternatives (if any).</w:t>
        </w:r>
      </w:ins>
    </w:p>
    <w:p w:rsidR="00080512" w:rsidRPr="004D3578" w:rsidRDefault="00080512">
      <w:pPr>
        <w:pStyle w:val="Heading1"/>
      </w:pPr>
      <w:bookmarkStart w:id="117" w:name="_Toc9337722"/>
      <w:r w:rsidRPr="004D3578">
        <w:t>2</w:t>
      </w:r>
      <w:r w:rsidRPr="004D3578">
        <w:tab/>
        <w:t>References</w:t>
      </w:r>
      <w:bookmarkEnd w:id="1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ins w:id="118" w:author="C4-192409" w:date="2019-05-20T19:52:00Z"/>
        </w:rPr>
      </w:pPr>
      <w:r w:rsidRPr="004D3578">
        <w:t>[1]</w:t>
      </w:r>
      <w:r w:rsidRPr="004D3578">
        <w:tab/>
        <w:t>3GPP TR 21.905: "Vocabulary for 3GPP Specifications".</w:t>
      </w:r>
    </w:p>
    <w:p w:rsidR="00D959ED" w:rsidRDefault="00D959ED" w:rsidP="00D959ED">
      <w:pPr>
        <w:pStyle w:val="EX"/>
        <w:rPr>
          <w:ins w:id="119" w:author="C4-192409" w:date="2019-05-20T19:52:00Z"/>
        </w:rPr>
      </w:pPr>
      <w:ins w:id="120" w:author="C4-192409" w:date="2019-05-20T19:52:00Z">
        <w:r>
          <w:t>[</w:t>
        </w:r>
        <w:r w:rsidRPr="00D959ED">
          <w:t>2]</w:t>
        </w:r>
        <w:r>
          <w:tab/>
        </w:r>
        <w:r w:rsidRPr="005E4D39">
          <w:t>3GPP</w:t>
        </w:r>
        <w:r>
          <w:t> </w:t>
        </w:r>
        <w:r w:rsidRPr="005E4D39">
          <w:t>TS</w:t>
        </w:r>
        <w:r>
          <w:t> </w:t>
        </w:r>
        <w:r w:rsidRPr="005E4D39">
          <w:t>23.501: "System Architecture for the 5G System; Stage 2".</w:t>
        </w:r>
      </w:ins>
    </w:p>
    <w:p w:rsidR="00D959ED" w:rsidRPr="004D3578" w:rsidRDefault="00D959ED" w:rsidP="00D959ED">
      <w:pPr>
        <w:pStyle w:val="EX"/>
      </w:pPr>
      <w:ins w:id="121" w:author="C4-192409" w:date="2019-05-20T19:52:00Z">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ins>
    </w:p>
    <w:p w:rsidR="00EC4A25" w:rsidRPr="004D3578" w:rsidDel="00D959ED" w:rsidRDefault="00EC4A25" w:rsidP="00EC4A25">
      <w:pPr>
        <w:pStyle w:val="EX"/>
        <w:rPr>
          <w:del w:id="122" w:author="C4-192409" w:date="2019-05-20T19:52:00Z"/>
        </w:rPr>
      </w:pPr>
      <w:del w:id="123" w:author="C4-192409" w:date="2019-05-20T19:52:00Z">
        <w:r w:rsidRPr="004D3578" w:rsidDel="00D959ED">
          <w:delText>…</w:delText>
        </w:r>
      </w:del>
    </w:p>
    <w:p w:rsidR="00080512" w:rsidRPr="004D3578" w:rsidDel="00D959ED" w:rsidRDefault="00080512" w:rsidP="00EC4A25">
      <w:pPr>
        <w:pStyle w:val="EX"/>
        <w:rPr>
          <w:del w:id="124" w:author="C4-192409" w:date="2019-05-20T19:52:00Z"/>
        </w:rPr>
      </w:pPr>
      <w:del w:id="125" w:author="C4-192409" w:date="2019-05-20T19:52:00Z">
        <w:r w:rsidRPr="004D3578" w:rsidDel="00D959ED">
          <w:delText>[</w:delText>
        </w:r>
        <w:r w:rsidR="00EC4A25" w:rsidRPr="004D3578" w:rsidDel="00D959ED">
          <w:delText>x</w:delText>
        </w:r>
        <w:r w:rsidRPr="004D3578" w:rsidDel="00D959ED">
          <w:delText>]</w:delText>
        </w:r>
        <w:r w:rsidRPr="004D3578" w:rsidDel="00D959ED">
          <w:tab/>
          <w:delText>&lt;doctype&gt; &lt;#&gt;[ ([up to and including]{yyyy[-mm]|V&lt;a[.b[.c]]&gt;}[onwards])]: "&lt;Title&gt;".</w:delText>
        </w:r>
      </w:del>
    </w:p>
    <w:p w:rsidR="00080512" w:rsidRPr="004D3578" w:rsidDel="00D959ED" w:rsidRDefault="00080512">
      <w:pPr>
        <w:pStyle w:val="Guidance"/>
        <w:rPr>
          <w:del w:id="126" w:author="C4-192409" w:date="2019-05-20T19:52:00Z"/>
        </w:rPr>
      </w:pPr>
      <w:del w:id="127" w:author="C4-192409" w:date="2019-05-20T19:52:00Z">
        <w:r w:rsidRPr="004D3578" w:rsidDel="00D959ED">
          <w:delText>It is preferred that the reference to 21.905 be the first in the list.</w:delText>
        </w:r>
      </w:del>
    </w:p>
    <w:p w:rsidR="00080512" w:rsidRPr="004D3578" w:rsidRDefault="00080512">
      <w:pPr>
        <w:pStyle w:val="Heading1"/>
      </w:pPr>
      <w:bookmarkStart w:id="128" w:name="_Toc9337723"/>
      <w:r w:rsidRPr="004D3578">
        <w:t>3</w:t>
      </w:r>
      <w:r w:rsidRPr="004D3578">
        <w:tab/>
        <w:t>Definitions</w:t>
      </w:r>
      <w:r w:rsidR="00602AEA">
        <w:t xml:space="preserve"> of terms, symbols and abbreviations</w:t>
      </w:r>
      <w:bookmarkEnd w:id="12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129" w:name="_Toc9337724"/>
      <w:r w:rsidRPr="004D3578">
        <w:t>3.1</w:t>
      </w:r>
      <w:r w:rsidRPr="004D3578">
        <w:tab/>
      </w:r>
      <w:r w:rsidR="002B6339">
        <w:t>Terms</w:t>
      </w:r>
      <w:bookmarkEnd w:id="12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30" w:name="_Toc9337725"/>
      <w:r w:rsidRPr="004D3578">
        <w:t>3.2</w:t>
      </w:r>
      <w:r w:rsidRPr="004D3578">
        <w:tab/>
        <w:t>Symbols</w:t>
      </w:r>
      <w:bookmarkEnd w:id="13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31" w:name="_Toc9337726"/>
      <w:r w:rsidRPr="004D3578">
        <w:t>3.3</w:t>
      </w:r>
      <w:r w:rsidRPr="004D3578">
        <w:tab/>
        <w:t>Abbreviations</w:t>
      </w:r>
      <w:bookmarkEnd w:id="1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AE6A07" w:rsidRDefault="00080512">
      <w:pPr>
        <w:pStyle w:val="Guidance"/>
        <w:keepNext/>
        <w:rPr>
          <w:del w:id="132" w:author="C4-192410" w:date="2019-05-20T20:27:00Z"/>
        </w:rPr>
      </w:pPr>
      <w:del w:id="133" w:author="C4-192410" w:date="2019-05-20T20:27:00Z">
        <w:r w:rsidRPr="004D3578" w:rsidDel="00AE6A07">
          <w:delText>Abbreviation format (EW)</w:delText>
        </w:r>
      </w:del>
    </w:p>
    <w:p w:rsidR="00AE6A07" w:rsidRDefault="00AE6A07" w:rsidP="00AE6A07">
      <w:pPr>
        <w:pStyle w:val="EW"/>
        <w:rPr>
          <w:ins w:id="134" w:author="C4-192410" w:date="2019-05-20T20:27:00Z"/>
        </w:rPr>
      </w:pPr>
      <w:ins w:id="135" w:author="C4-192410" w:date="2019-05-20T20:27:00Z">
        <w:r>
          <w:t>NF</w:t>
        </w:r>
        <w:r>
          <w:tab/>
          <w:t>Network Function</w:t>
        </w:r>
      </w:ins>
    </w:p>
    <w:p w:rsidR="00AE6A07" w:rsidRDefault="00AE6A07" w:rsidP="00AE6A07">
      <w:pPr>
        <w:pStyle w:val="EW"/>
        <w:rPr>
          <w:ins w:id="136" w:author="C4-192410" w:date="2019-05-20T20:27:00Z"/>
        </w:rPr>
      </w:pPr>
      <w:ins w:id="137" w:author="C4-192410" w:date="2019-05-20T20:27:00Z">
        <w:r>
          <w:t>UDSF</w:t>
        </w:r>
        <w:r>
          <w:tab/>
          <w:t>Unstructured Data Storage Function</w:t>
        </w:r>
      </w:ins>
    </w:p>
    <w:p w:rsidR="00AE6A07" w:rsidRPr="004D3578" w:rsidRDefault="00AE6A07" w:rsidP="00AE6A07">
      <w:pPr>
        <w:pStyle w:val="EW"/>
        <w:rPr>
          <w:ins w:id="138" w:author="C4-192410" w:date="2019-05-20T20:27:00Z"/>
        </w:rPr>
      </w:pPr>
      <w:ins w:id="139" w:author="C4-192410" w:date="2019-05-20T20:27:00Z">
        <w:r>
          <w:t>UDR</w:t>
        </w:r>
        <w:r>
          <w:tab/>
          <w:t>Unified Data Repository</w:t>
        </w:r>
      </w:ins>
    </w:p>
    <w:p w:rsidR="00080512" w:rsidRPr="004D3578" w:rsidDel="00AE6A07" w:rsidRDefault="00080512">
      <w:pPr>
        <w:pStyle w:val="EW"/>
        <w:rPr>
          <w:del w:id="140" w:author="C4-192410" w:date="2019-05-20T20:27:00Z"/>
        </w:rPr>
      </w:pPr>
      <w:del w:id="141" w:author="C4-192410" w:date="2019-05-20T20:27:00Z">
        <w:r w:rsidRPr="004D3578" w:rsidDel="00AE6A07">
          <w:delText>&lt;ACRONYM&gt;</w:delText>
        </w:r>
        <w:r w:rsidRPr="004D3578" w:rsidDel="00AE6A07">
          <w:tab/>
          <w:delText>&lt;Explanation&gt;</w:delText>
        </w:r>
      </w:del>
    </w:p>
    <w:p w:rsidR="00080512" w:rsidRPr="004D3578" w:rsidRDefault="00080512">
      <w:pPr>
        <w:pStyle w:val="EW"/>
      </w:pPr>
    </w:p>
    <w:p w:rsidR="003B5213" w:rsidRPr="00235394" w:rsidRDefault="003B5213" w:rsidP="003B5213">
      <w:pPr>
        <w:pStyle w:val="Heading1"/>
      </w:pPr>
      <w:bookmarkStart w:id="142" w:name="_Toc4748045"/>
      <w:bookmarkStart w:id="143" w:name="historyclause"/>
      <w:bookmarkStart w:id="144" w:name="_Toc9337727"/>
      <w:r>
        <w:t>4</w:t>
      </w:r>
      <w:r>
        <w:tab/>
        <w:t>Architecture</w:t>
      </w:r>
      <w:r w:rsidRPr="00143404">
        <w:t xml:space="preserve"> </w:t>
      </w:r>
      <w:r>
        <w:t>and Requirements</w:t>
      </w:r>
      <w:bookmarkEnd w:id="142"/>
      <w:bookmarkEnd w:id="144"/>
    </w:p>
    <w:p w:rsidR="003B5213" w:rsidRDefault="003B5213" w:rsidP="00C17496">
      <w:pPr>
        <w:pStyle w:val="Heading2"/>
      </w:pPr>
      <w:bookmarkStart w:id="145" w:name="_Toc501663517"/>
      <w:bookmarkStart w:id="146" w:name="_Toc4748046"/>
      <w:bookmarkStart w:id="147" w:name="_Toc9337728"/>
      <w:r w:rsidRPr="004707E0">
        <w:t>4.1</w:t>
      </w:r>
      <w:r w:rsidRPr="004707E0">
        <w:tab/>
        <w:t xml:space="preserve">Reference </w:t>
      </w:r>
      <w:r w:rsidRPr="00C17496">
        <w:t>Architecture</w:t>
      </w:r>
      <w:bookmarkEnd w:id="145"/>
      <w:bookmarkEnd w:id="146"/>
      <w:bookmarkEnd w:id="147"/>
    </w:p>
    <w:p w:rsidR="00C17496" w:rsidRPr="00A3099C" w:rsidDel="00C17496" w:rsidRDefault="00C17496" w:rsidP="00C17496">
      <w:pPr>
        <w:pStyle w:val="EditorsNote"/>
        <w:rPr>
          <w:del w:id="148" w:author="C4-192409" w:date="2019-05-20T20:15:00Z"/>
        </w:rPr>
      </w:pPr>
      <w:del w:id="149" w:author="C4-192409" w:date="2019-05-20T20:15:00Z">
        <w:r w:rsidDel="00C17496">
          <w:rPr>
            <w:rFonts w:hint="eastAsia"/>
          </w:rPr>
          <w:delText xml:space="preserve">Editor's Note: This clause will </w:delText>
        </w:r>
        <w:r w:rsidDel="00C17496">
          <w:delText>contain the reference architecture</w:delText>
        </w:r>
        <w:r w:rsidDel="00C17496">
          <w:rPr>
            <w:rFonts w:hint="eastAsia"/>
          </w:rPr>
          <w:delText xml:space="preserve"> that will be </w:delText>
        </w:r>
        <w:r w:rsidDel="00C17496">
          <w:delText>considered</w:delText>
        </w:r>
        <w:r w:rsidDel="00C17496">
          <w:rPr>
            <w:rFonts w:hint="eastAsia"/>
          </w:rPr>
          <w:delText xml:space="preserve"> for the study</w:delText>
        </w:r>
      </w:del>
    </w:p>
    <w:p w:rsidR="00D959ED" w:rsidRDefault="00D959ED" w:rsidP="00C17496">
      <w:pPr>
        <w:pStyle w:val="Heading3"/>
        <w:rPr>
          <w:ins w:id="150" w:author="C4-192409" w:date="2019-05-20T19:54:00Z"/>
        </w:rPr>
      </w:pPr>
      <w:bookmarkStart w:id="151" w:name="_Toc9337729"/>
      <w:ins w:id="152" w:author="C4-192409" w:date="2019-05-20T19:54:00Z">
        <w:r>
          <w:t>4.1.</w:t>
        </w:r>
        <w:r w:rsidRPr="00D959ED">
          <w:t>1</w:t>
        </w:r>
        <w:r>
          <w:tab/>
          <w:t>General</w:t>
        </w:r>
        <w:bookmarkEnd w:id="151"/>
      </w:ins>
    </w:p>
    <w:p w:rsidR="00D959ED" w:rsidRDefault="00D959ED" w:rsidP="00D959ED">
      <w:pPr>
        <w:rPr>
          <w:ins w:id="153" w:author="C4-192409" w:date="2019-05-20T19:54:00Z"/>
        </w:rPr>
      </w:pPr>
      <w:ins w:id="154" w:author="C4-192409" w:date="2019-05-20T19:54:00Z">
        <w:r>
          <w:t xml:space="preserve">The </w:t>
        </w:r>
        <w:r w:rsidRPr="009E0DE1">
          <w:t>Data Storage architectures</w:t>
        </w:r>
        <w:r>
          <w:t xml:space="preserve"> are defined in clause 4.2.5 of 3GPP TS 23.501 [2]:</w:t>
        </w:r>
      </w:ins>
    </w:p>
    <w:p w:rsidR="00D959ED" w:rsidRPr="009E0DE1" w:rsidRDefault="00D959ED" w:rsidP="00D959ED">
      <w:pPr>
        <w:rPr>
          <w:ins w:id="155" w:author="C4-192409" w:date="2019-05-20T19:54:00Z"/>
        </w:rPr>
      </w:pPr>
      <w:ins w:id="156" w:author="C4-192409" w:date="2019-05-20T19:54:00Z">
        <w:r>
          <w:t>As depicted in Figure 4.1.</w:t>
        </w:r>
      </w:ins>
      <w:ins w:id="157" w:author="C4-192409" w:date="2019-05-20T19:57:00Z">
        <w:r>
          <w:t>1</w:t>
        </w:r>
      </w:ins>
      <w:ins w:id="158" w:author="C4-192409" w:date="2019-05-20T19:54:00Z">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ins>
    </w:p>
    <w:p w:rsidR="00D959ED" w:rsidRDefault="00D959ED" w:rsidP="00D959ED">
      <w:pPr>
        <w:pStyle w:val="NO"/>
        <w:rPr>
          <w:ins w:id="159" w:author="C4-192409" w:date="2019-05-20T19:54:00Z"/>
        </w:rPr>
      </w:pPr>
      <w:ins w:id="160" w:author="C4-192409" w:date="2019-05-20T19:54:00Z">
        <w:r>
          <w:t>NOTE 1:</w:t>
        </w:r>
        <w:r>
          <w:tab/>
          <w:t>Structured data in this specification refers to data for which the structure is defined in 3GPP specifications. Unstructured data refers to data for which the structure is not defined in 3GPP specifications.</w:t>
        </w:r>
      </w:ins>
    </w:p>
    <w:p w:rsidR="00D959ED" w:rsidRDefault="00D959ED" w:rsidP="00D959ED">
      <w:pPr>
        <w:rPr>
          <w:ins w:id="161" w:author="C4-192409" w:date="2019-05-20T19:54:00Z"/>
        </w:rPr>
      </w:pPr>
    </w:p>
    <w:p w:rsidR="00D959ED" w:rsidRPr="009E0DE1" w:rsidRDefault="00D959ED" w:rsidP="00D959ED">
      <w:pPr>
        <w:pStyle w:val="TH"/>
        <w:rPr>
          <w:ins w:id="162" w:author="C4-192409" w:date="2019-05-20T19:54:00Z"/>
        </w:rPr>
      </w:pPr>
      <w:ins w:id="163" w:author="C4-192409" w:date="2019-05-20T19:54:00Z">
        <w:r w:rsidRPr="009E0DE1">
          <w:object w:dxaOrig="4260" w:dyaOrig="1006">
            <v:shape id="_x0000_i1027" type="#_x0000_t75" style="width:212.55pt;height:50.7pt" o:ole="">
              <v:imagedata r:id="rId11" o:title=""/>
            </v:shape>
            <o:OLEObject Type="Embed" ProgID="Visio.Drawing.11" ShapeID="_x0000_i1027" DrawAspect="Content" ObjectID="_1619951179" r:id="rId12"/>
          </w:object>
        </w:r>
      </w:ins>
    </w:p>
    <w:p w:rsidR="00D959ED" w:rsidRPr="009E0DE1" w:rsidRDefault="00D959ED" w:rsidP="00D959ED">
      <w:pPr>
        <w:pStyle w:val="TF"/>
        <w:rPr>
          <w:ins w:id="164" w:author="C4-192409" w:date="2019-05-20T19:54:00Z"/>
        </w:rPr>
      </w:pPr>
      <w:ins w:id="165" w:author="C4-192409" w:date="2019-05-20T19:54:00Z">
        <w:r>
          <w:t>Figure 4.1.1-</w:t>
        </w:r>
        <w:r w:rsidRPr="009E0DE1">
          <w:t>1</w:t>
        </w:r>
        <w:r w:rsidRPr="009E0DE1">
          <w:rPr>
            <w:lang w:eastAsia="zh-CN"/>
          </w:rPr>
          <w:t>:</w:t>
        </w:r>
        <w:r w:rsidRPr="009E0DE1">
          <w:t xml:space="preserve"> Data storage architecture for unstructured data from any NF</w:t>
        </w:r>
      </w:ins>
    </w:p>
    <w:p w:rsidR="00D959ED" w:rsidRDefault="00D959ED" w:rsidP="00D959ED">
      <w:pPr>
        <w:rPr>
          <w:ins w:id="166" w:author="C4-192409" w:date="2019-05-20T19:54:00Z"/>
        </w:rPr>
      </w:pPr>
      <w:ins w:id="167" w:author="C4-192409" w:date="2019-05-20T19:54:00Z">
        <w:r>
          <w:t>In addition, clause 6.2.12 of 3GPP TS 23.501 [</w:t>
        </w:r>
      </w:ins>
      <w:ins w:id="168" w:author="C4-192409" w:date="2019-05-20T19:58:00Z">
        <w:r>
          <w:t>2</w:t>
        </w:r>
      </w:ins>
      <w:ins w:id="169" w:author="C4-192409" w:date="2019-05-20T19:54:00Z">
        <w:r>
          <w:t>] indicates:</w:t>
        </w:r>
      </w:ins>
    </w:p>
    <w:p w:rsidR="00D959ED" w:rsidRDefault="00D959ED" w:rsidP="00D959E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ins w:id="170" w:author="C4-192409" w:date="2019-05-20T19:54:00Z">
        <w:r w:rsidRPr="009E0DE1">
          <w:t>NOTE</w:t>
        </w:r>
        <w:r>
          <w:t> 2</w:t>
        </w:r>
        <w:r w:rsidRPr="009E0DE1">
          <w:t>:</w:t>
        </w:r>
        <w:r w:rsidRPr="009E0DE1">
          <w:tab/>
          <w:t>Deployments can choose to collocate UDSF with UDR.</w:t>
        </w:r>
      </w:ins>
    </w:p>
    <w:p w:rsidR="00D959ED" w:rsidRDefault="00D959ED" w:rsidP="00D959ED">
      <w:pPr>
        <w:pStyle w:val="Heading3"/>
        <w:rPr>
          <w:ins w:id="171" w:author="C4-192409" w:date="2019-05-20T20:01:00Z"/>
        </w:rPr>
      </w:pPr>
      <w:bookmarkStart w:id="172" w:name="_Toc9337730"/>
      <w:ins w:id="173" w:author="C4-192409" w:date="2019-05-20T20:01:00Z">
        <w:r>
          <w:t>4.1.</w:t>
        </w:r>
      </w:ins>
      <w:ins w:id="174" w:author="C4-192409" w:date="2019-05-20T20:02:00Z">
        <w:r>
          <w:t>2</w:t>
        </w:r>
      </w:ins>
      <w:ins w:id="175" w:author="C4-192409" w:date="2019-05-20T20:01:00Z">
        <w:r>
          <w:tab/>
          <w:t>UDSF Services</w:t>
        </w:r>
        <w:bookmarkEnd w:id="172"/>
      </w:ins>
    </w:p>
    <w:p w:rsidR="00D959ED" w:rsidRDefault="00D959ED" w:rsidP="00D959ED">
      <w:pPr>
        <w:rPr>
          <w:ins w:id="176" w:author="C4-192409" w:date="2019-05-20T20:01:00Z"/>
        </w:rPr>
      </w:pPr>
      <w:ins w:id="177" w:author="C4-192409" w:date="2019-05-20T20:01:00Z">
        <w:r>
          <w:t>The UDSF Services are defined in clause 5.2.14 of 3GPP TS 23.502 [</w:t>
        </w:r>
      </w:ins>
      <w:ins w:id="178" w:author="C4-192409" w:date="2019-05-20T20:02:00Z">
        <w:r>
          <w:t>3</w:t>
        </w:r>
      </w:ins>
      <w:ins w:id="179" w:author="C4-192409" w:date="2019-05-20T20:01:00Z">
        <w:r>
          <w:t>]:</w:t>
        </w:r>
      </w:ins>
    </w:p>
    <w:p w:rsidR="00D959ED" w:rsidRPr="000864E1" w:rsidRDefault="00D959ED" w:rsidP="00D959ED">
      <w:pPr>
        <w:rPr>
          <w:ins w:id="180" w:author="C4-192409" w:date="2019-05-20T20:01:00Z"/>
        </w:rPr>
      </w:pPr>
      <w:ins w:id="181" w:author="C4-192409" w:date="2019-05-20T20:01:00Z">
        <w:r>
          <w:t>The following table illustrates the UDSF Services.</w:t>
        </w:r>
      </w:ins>
    </w:p>
    <w:p w:rsidR="00D959ED" w:rsidRDefault="00D959ED" w:rsidP="00D959ED">
      <w:pPr>
        <w:pStyle w:val="TH"/>
        <w:rPr>
          <w:ins w:id="182" w:author="C4-192409" w:date="2019-05-20T20:01:00Z"/>
        </w:rPr>
      </w:pPr>
      <w:ins w:id="183" w:author="C4-192409" w:date="2019-05-20T20:01:00Z">
        <w:r>
          <w:lastRenderedPageBreak/>
          <w:t>Table 4.1.</w:t>
        </w:r>
      </w:ins>
      <w:ins w:id="184" w:author="C4-192409" w:date="2019-05-20T20:02:00Z">
        <w:r>
          <w:t>2</w:t>
        </w:r>
      </w:ins>
      <w:ins w:id="185" w:author="C4-192409" w:date="2019-05-20T20:01:00Z">
        <w:r>
          <w:t>-1: NF Services provided by UDSF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D959ED" w:rsidRPr="009B67AF" w:rsidTr="00441391">
        <w:trPr>
          <w:trHeight w:val="503"/>
          <w:ins w:id="186" w:author="C4-192409" w:date="2019-05-20T20:01:00Z"/>
        </w:trPr>
        <w:tc>
          <w:tcPr>
            <w:tcW w:w="1526"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187" w:author="C4-192409" w:date="2019-05-20T20:01:00Z"/>
              </w:rPr>
            </w:pPr>
            <w:ins w:id="188" w:author="C4-192409" w:date="2019-05-20T20:01:00Z">
              <w:r w:rsidRPr="009B67AF">
                <w:t>NF service</w:t>
              </w:r>
            </w:ins>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189" w:author="C4-192409" w:date="2019-05-20T20:01:00Z"/>
                <w:lang w:eastAsia="zh-CN"/>
              </w:rPr>
            </w:pPr>
            <w:ins w:id="190" w:author="C4-192409" w:date="2019-05-20T20:01:00Z">
              <w:r w:rsidRPr="009B67AF">
                <w:rPr>
                  <w:lang w:eastAsia="zh-CN"/>
                </w:rPr>
                <w:t>Service Operations</w:t>
              </w:r>
            </w:ins>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191" w:author="C4-192409" w:date="2019-05-20T20:01:00Z"/>
                <w:lang w:eastAsia="zh-CN"/>
              </w:rPr>
            </w:pPr>
            <w:ins w:id="192" w:author="C4-192409" w:date="2019-05-20T20:01:00Z">
              <w:r w:rsidRPr="009B67AF">
                <w:rPr>
                  <w:rFonts w:hint="eastAsia"/>
                  <w:lang w:eastAsia="zh-CN"/>
                </w:rPr>
                <w:t>Operation S</w:t>
              </w:r>
              <w:r w:rsidRPr="009B67AF">
                <w:rPr>
                  <w:lang w:eastAsia="zh-CN"/>
                </w:rPr>
                <w:t>emantics</w:t>
              </w:r>
            </w:ins>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193" w:author="C4-192409" w:date="2019-05-20T20:01:00Z"/>
              </w:rPr>
            </w:pPr>
            <w:ins w:id="194" w:author="C4-192409" w:date="2019-05-20T20:01:00Z">
              <w:r w:rsidRPr="009B67AF">
                <w:t>Example Consumer(s)</w:t>
              </w:r>
            </w:ins>
          </w:p>
        </w:tc>
      </w:tr>
      <w:tr w:rsidR="00D959ED" w:rsidRPr="009B67AF" w:rsidTr="00441391">
        <w:trPr>
          <w:ins w:id="195" w:author="C4-192409" w:date="2019-05-20T20:01:00Z"/>
        </w:trPr>
        <w:tc>
          <w:tcPr>
            <w:tcW w:w="1526" w:type="dxa"/>
            <w:tcBorders>
              <w:top w:val="single" w:sz="4" w:space="0" w:color="auto"/>
              <w:left w:val="single" w:sz="4" w:space="0" w:color="auto"/>
              <w:bottom w:val="nil"/>
              <w:right w:val="single" w:sz="4" w:space="0" w:color="auto"/>
            </w:tcBorders>
          </w:tcPr>
          <w:p w:rsidR="00D959ED" w:rsidRPr="009B67AF" w:rsidRDefault="00D959ED" w:rsidP="00441391">
            <w:pPr>
              <w:pStyle w:val="TAH"/>
              <w:rPr>
                <w:ins w:id="196" w:author="C4-192409" w:date="2019-05-20T20:01:00Z"/>
              </w:rPr>
            </w:pPr>
            <w:ins w:id="197" w:author="C4-192409" w:date="2019-05-20T20:01:00Z">
              <w:r w:rsidRPr="00B6630E">
                <w:t>Unstructured</w:t>
              </w:r>
            </w:ins>
          </w:p>
        </w:tc>
        <w:tc>
          <w:tcPr>
            <w:tcW w:w="2410" w:type="dxa"/>
            <w:tcBorders>
              <w:top w:val="single" w:sz="4" w:space="0" w:color="auto"/>
              <w:left w:val="single" w:sz="4" w:space="0" w:color="auto"/>
              <w:bottom w:val="single" w:sz="4" w:space="0" w:color="auto"/>
              <w:right w:val="single" w:sz="4" w:space="0" w:color="auto"/>
            </w:tcBorders>
          </w:tcPr>
          <w:p w:rsidR="00D959ED" w:rsidRPr="008F539C" w:rsidRDefault="00D959ED" w:rsidP="00441391">
            <w:pPr>
              <w:pStyle w:val="TAH"/>
              <w:rPr>
                <w:ins w:id="198" w:author="C4-192409" w:date="2019-05-20T20:01:00Z"/>
                <w:lang w:eastAsia="zh-CN"/>
              </w:rPr>
            </w:pPr>
            <w:ins w:id="199" w:author="C4-192409" w:date="2019-05-20T20:01:00Z">
              <w:r>
                <w:rPr>
                  <w:lang w:eastAsia="zh-CN"/>
                </w:rPr>
                <w:t>Q</w:t>
              </w:r>
              <w:r w:rsidRPr="009B67AF">
                <w:rPr>
                  <w:lang w:eastAsia="zh-CN"/>
                </w:rPr>
                <w:t>uery</w:t>
              </w:r>
            </w:ins>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200" w:author="C4-192409" w:date="2019-05-20T20:01:00Z"/>
                <w:lang w:eastAsia="zh-CN"/>
              </w:rPr>
            </w:pPr>
            <w:ins w:id="201" w:author="C4-192409" w:date="2019-05-20T20:01: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D959ED" w:rsidRPr="008F539C" w:rsidRDefault="00D959ED" w:rsidP="00441391">
            <w:pPr>
              <w:pStyle w:val="TAH"/>
              <w:rPr>
                <w:ins w:id="202" w:author="C4-192409" w:date="2019-05-20T20:01:00Z"/>
              </w:rPr>
            </w:pPr>
            <w:ins w:id="203" w:author="C4-192409" w:date="2019-05-20T20:01:00Z">
              <w:r>
                <w:t>Any NF</w:t>
              </w:r>
            </w:ins>
          </w:p>
        </w:tc>
      </w:tr>
      <w:tr w:rsidR="00D959ED" w:rsidRPr="009B67AF" w:rsidTr="00441391">
        <w:trPr>
          <w:ins w:id="204" w:author="C4-192409" w:date="2019-05-20T20:01:00Z"/>
        </w:trPr>
        <w:tc>
          <w:tcPr>
            <w:tcW w:w="1526" w:type="dxa"/>
            <w:tcBorders>
              <w:top w:val="nil"/>
              <w:left w:val="single" w:sz="4" w:space="0" w:color="auto"/>
              <w:bottom w:val="nil"/>
              <w:right w:val="single" w:sz="4" w:space="0" w:color="auto"/>
            </w:tcBorders>
          </w:tcPr>
          <w:p w:rsidR="00D959ED" w:rsidRPr="009B67AF" w:rsidRDefault="00D959ED" w:rsidP="00441391">
            <w:pPr>
              <w:pStyle w:val="TAH"/>
              <w:rPr>
                <w:ins w:id="205" w:author="C4-192409" w:date="2019-05-20T20:01:00Z"/>
              </w:rPr>
            </w:pPr>
            <w:ins w:id="206" w:author="C4-192409" w:date="2019-05-20T20:01:00Z">
              <w:r w:rsidRPr="009B67AF">
                <w:t>Data</w:t>
              </w:r>
            </w:ins>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207" w:author="C4-192409" w:date="2019-05-20T20:01:00Z"/>
                <w:lang w:eastAsia="zh-CN"/>
              </w:rPr>
            </w:pPr>
            <w:ins w:id="208" w:author="C4-192409" w:date="2019-05-20T20:01:00Z">
              <w:r>
                <w:rPr>
                  <w:lang w:eastAsia="zh-CN"/>
                </w:rPr>
                <w:t>C</w:t>
              </w:r>
              <w:r w:rsidRPr="009B67AF">
                <w:rPr>
                  <w:lang w:eastAsia="zh-CN"/>
                </w:rPr>
                <w:t>reate</w:t>
              </w:r>
            </w:ins>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209" w:author="C4-192409" w:date="2019-05-20T20:01:00Z"/>
                <w:lang w:eastAsia="zh-CN"/>
              </w:rPr>
            </w:pPr>
            <w:ins w:id="210" w:author="C4-192409" w:date="2019-05-20T20:01: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211" w:author="C4-192409" w:date="2019-05-20T20:01:00Z"/>
              </w:rPr>
            </w:pPr>
            <w:ins w:id="212" w:author="C4-192409" w:date="2019-05-20T20:01:00Z">
              <w:r>
                <w:t>Any NF</w:t>
              </w:r>
            </w:ins>
          </w:p>
        </w:tc>
      </w:tr>
      <w:tr w:rsidR="00D959ED" w:rsidRPr="009B67AF" w:rsidTr="00441391">
        <w:trPr>
          <w:ins w:id="213" w:author="C4-192409" w:date="2019-05-20T20:01:00Z"/>
        </w:trPr>
        <w:tc>
          <w:tcPr>
            <w:tcW w:w="1526" w:type="dxa"/>
            <w:tcBorders>
              <w:top w:val="nil"/>
              <w:left w:val="single" w:sz="4" w:space="0" w:color="auto"/>
              <w:bottom w:val="nil"/>
              <w:right w:val="single" w:sz="4" w:space="0" w:color="auto"/>
            </w:tcBorders>
          </w:tcPr>
          <w:p w:rsidR="00D959ED" w:rsidRPr="009B67AF" w:rsidRDefault="00D959ED" w:rsidP="00441391">
            <w:pPr>
              <w:pStyle w:val="TAH"/>
              <w:rPr>
                <w:ins w:id="214" w:author="C4-192409" w:date="2019-05-20T20:01:00Z"/>
              </w:rPr>
            </w:pPr>
            <w:ins w:id="215" w:author="C4-192409" w:date="2019-05-20T20:01:00Z">
              <w:r w:rsidRPr="009B67AF">
                <w:t>Management</w:t>
              </w:r>
            </w:ins>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216" w:author="C4-192409" w:date="2019-05-20T20:01:00Z"/>
                <w:lang w:eastAsia="zh-CN"/>
              </w:rPr>
            </w:pPr>
            <w:ins w:id="217" w:author="C4-192409" w:date="2019-05-20T20:01:00Z">
              <w:r>
                <w:rPr>
                  <w:lang w:eastAsia="zh-CN"/>
                </w:rPr>
                <w:t>D</w:t>
              </w:r>
              <w:r w:rsidRPr="009B67AF">
                <w:rPr>
                  <w:lang w:eastAsia="zh-CN"/>
                </w:rPr>
                <w:t>elete</w:t>
              </w:r>
            </w:ins>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218" w:author="C4-192409" w:date="2019-05-20T20:01:00Z"/>
                <w:lang w:eastAsia="zh-CN"/>
              </w:rPr>
            </w:pPr>
            <w:ins w:id="219" w:author="C4-192409" w:date="2019-05-20T20:01: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220" w:author="C4-192409" w:date="2019-05-20T20:01:00Z"/>
              </w:rPr>
            </w:pPr>
            <w:ins w:id="221" w:author="C4-192409" w:date="2019-05-20T20:01:00Z">
              <w:r>
                <w:t>Any NF</w:t>
              </w:r>
            </w:ins>
          </w:p>
        </w:tc>
      </w:tr>
      <w:tr w:rsidR="00D959ED" w:rsidRPr="009B67AF" w:rsidTr="00441391">
        <w:trPr>
          <w:trHeight w:val="332"/>
          <w:ins w:id="222" w:author="C4-192409" w:date="2019-05-20T20:01:00Z"/>
        </w:trPr>
        <w:tc>
          <w:tcPr>
            <w:tcW w:w="1526" w:type="dxa"/>
            <w:tcBorders>
              <w:top w:val="nil"/>
              <w:left w:val="single" w:sz="4" w:space="0" w:color="auto"/>
              <w:bottom w:val="single" w:sz="4" w:space="0" w:color="auto"/>
              <w:right w:val="single" w:sz="4" w:space="0" w:color="auto"/>
            </w:tcBorders>
          </w:tcPr>
          <w:p w:rsidR="00D959ED" w:rsidRPr="009B67AF" w:rsidRDefault="00D959ED" w:rsidP="00441391">
            <w:pPr>
              <w:pStyle w:val="TAH"/>
              <w:rPr>
                <w:ins w:id="223" w:author="C4-192409" w:date="2019-05-20T20:01:00Z"/>
              </w:rPr>
            </w:pP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224" w:author="C4-192409" w:date="2019-05-20T20:01:00Z"/>
                <w:lang w:eastAsia="zh-CN"/>
              </w:rPr>
            </w:pPr>
            <w:ins w:id="225" w:author="C4-192409" w:date="2019-05-20T20:01:00Z">
              <w:r>
                <w:rPr>
                  <w:lang w:eastAsia="zh-CN"/>
                </w:rPr>
                <w:t>U</w:t>
              </w:r>
              <w:r w:rsidRPr="009B67AF">
                <w:rPr>
                  <w:lang w:eastAsia="zh-CN"/>
                </w:rPr>
                <w:t>pdate</w:t>
              </w:r>
            </w:ins>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226" w:author="C4-192409" w:date="2019-05-20T20:01:00Z"/>
                <w:lang w:eastAsia="zh-CN"/>
              </w:rPr>
            </w:pPr>
            <w:ins w:id="227" w:author="C4-192409" w:date="2019-05-20T20:01: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ins w:id="228" w:author="C4-192409" w:date="2019-05-20T20:01:00Z"/>
              </w:rPr>
            </w:pPr>
            <w:ins w:id="229" w:author="C4-192409" w:date="2019-05-20T20:01:00Z">
              <w:r>
                <w:t>Any NF</w:t>
              </w:r>
            </w:ins>
          </w:p>
        </w:tc>
      </w:tr>
    </w:tbl>
    <w:p w:rsidR="00D959ED" w:rsidRDefault="00D959ED" w:rsidP="00D959ED">
      <w:pPr>
        <w:rPr>
          <w:ins w:id="230" w:author="C4-192409" w:date="2019-05-20T20:01:00Z"/>
          <w:lang w:eastAsia="zh-CN"/>
        </w:rPr>
      </w:pPr>
    </w:p>
    <w:p w:rsidR="003B5213" w:rsidRDefault="003B5213" w:rsidP="003B5213">
      <w:pPr>
        <w:pStyle w:val="Heading2"/>
      </w:pPr>
      <w:bookmarkStart w:id="231" w:name="_Toc501663518"/>
      <w:bookmarkStart w:id="232" w:name="_Toc4748047"/>
      <w:bookmarkStart w:id="233" w:name="_Toc9337731"/>
      <w:r w:rsidRPr="004707E0">
        <w:t>4.2</w:t>
      </w:r>
      <w:r w:rsidRPr="004707E0">
        <w:tab/>
      </w:r>
      <w:r>
        <w:t>General R</w:t>
      </w:r>
      <w:r w:rsidRPr="004707E0">
        <w:t>equirements</w:t>
      </w:r>
      <w:bookmarkEnd w:id="231"/>
      <w:bookmarkEnd w:id="232"/>
      <w:bookmarkEnd w:id="233"/>
    </w:p>
    <w:p w:rsidR="00AE6A07" w:rsidRPr="00A3099C" w:rsidDel="00AE6A07" w:rsidRDefault="00AE6A07" w:rsidP="00AE6A07">
      <w:pPr>
        <w:pStyle w:val="EditorsNote"/>
        <w:rPr>
          <w:del w:id="234" w:author="C4-192410" w:date="2019-05-20T20:35:00Z"/>
        </w:rPr>
      </w:pPr>
      <w:del w:id="235" w:author="C4-192410" w:date="2019-05-20T20:35:00Z">
        <w:r w:rsidDel="00AE6A07">
          <w:rPr>
            <w:rFonts w:hint="eastAsia"/>
          </w:rPr>
          <w:delText xml:space="preserve">Editor's Note: This clause will </w:delText>
        </w:r>
        <w:r w:rsidDel="00AE6A07">
          <w:delText xml:space="preserve">contain the general requirements </w:delText>
        </w:r>
        <w:r w:rsidDel="00AE6A07">
          <w:rPr>
            <w:rFonts w:hint="eastAsia"/>
          </w:rPr>
          <w:delText xml:space="preserve">that will be </w:delText>
        </w:r>
        <w:r w:rsidDel="00AE6A07">
          <w:delText>considered</w:delText>
        </w:r>
        <w:r w:rsidDel="00AE6A07">
          <w:rPr>
            <w:rFonts w:hint="eastAsia"/>
          </w:rPr>
          <w:delText xml:space="preserve"> for the study</w:delText>
        </w:r>
      </w:del>
    </w:p>
    <w:p w:rsidR="00AE6A07" w:rsidRDefault="00AE6A07" w:rsidP="00AE6A07">
      <w:pPr>
        <w:rPr>
          <w:ins w:id="236" w:author="C4-192410" w:date="2019-05-20T20:29:00Z"/>
          <w:u w:val="single"/>
        </w:rPr>
      </w:pPr>
      <w:ins w:id="237" w:author="C4-192410" w:date="2019-05-20T20:29:00Z">
        <w:r>
          <w:rPr>
            <w:lang w:val="en-US"/>
          </w:rPr>
          <w:t>The requirements to the UDSF function are described below.</w:t>
        </w:r>
      </w:ins>
    </w:p>
    <w:p w:rsidR="00AE6A07" w:rsidRPr="002A2E16" w:rsidRDefault="00AE6A07" w:rsidP="00AE6A07">
      <w:pPr>
        <w:pStyle w:val="B1"/>
        <w:rPr>
          <w:ins w:id="238" w:author="C4-192410" w:date="2019-05-20T20:29:00Z"/>
        </w:rPr>
      </w:pPr>
      <w:ins w:id="239" w:author="C4-192410" w:date="2019-05-20T20:29:00Z">
        <w:r>
          <w:t>-</w:t>
        </w:r>
        <w:r>
          <w:tab/>
          <w:t>Data management requirements</w:t>
        </w:r>
        <w:r w:rsidRPr="002A2E16">
          <w:t>:</w:t>
        </w:r>
      </w:ins>
    </w:p>
    <w:p w:rsidR="00AE6A07" w:rsidRDefault="00AE6A07" w:rsidP="00AE6A07">
      <w:pPr>
        <w:pStyle w:val="B2"/>
        <w:rPr>
          <w:ins w:id="240" w:author="C4-192410" w:date="2019-05-20T20:29:00Z"/>
        </w:rPr>
      </w:pPr>
      <w:ins w:id="241" w:author="C4-192410" w:date="2019-05-20T20:29:00Z">
        <w:r>
          <w:t>-</w:t>
        </w:r>
        <w:r>
          <w:tab/>
          <w:t>The NF shall be able to store and retrieve the data with the following basic operations:</w:t>
        </w:r>
      </w:ins>
    </w:p>
    <w:p w:rsidR="00AE6A07" w:rsidRDefault="00AE6A07" w:rsidP="00AE6A07">
      <w:pPr>
        <w:pStyle w:val="B3"/>
        <w:rPr>
          <w:ins w:id="242" w:author="C4-192410" w:date="2019-05-20T20:29:00Z"/>
        </w:rPr>
      </w:pPr>
      <w:ins w:id="243" w:author="C4-192410" w:date="2019-05-20T20:29:00Z">
        <w:r>
          <w:t>-</w:t>
        </w:r>
        <w:r>
          <w:tab/>
          <w:t>Create data.</w:t>
        </w:r>
      </w:ins>
    </w:p>
    <w:p w:rsidR="00AE6A07" w:rsidRDefault="00AE6A07" w:rsidP="00AE6A07">
      <w:pPr>
        <w:pStyle w:val="B3"/>
        <w:rPr>
          <w:ins w:id="244" w:author="C4-192410" w:date="2019-05-20T20:29:00Z"/>
        </w:rPr>
      </w:pPr>
      <w:ins w:id="245" w:author="C4-192410" w:date="2019-05-20T20:29:00Z">
        <w:r>
          <w:t>-</w:t>
        </w:r>
        <w:r>
          <w:tab/>
          <w:t>Read data.</w:t>
        </w:r>
      </w:ins>
    </w:p>
    <w:p w:rsidR="00AE6A07" w:rsidRDefault="00AE6A07" w:rsidP="00AE6A07">
      <w:pPr>
        <w:pStyle w:val="B3"/>
        <w:rPr>
          <w:ins w:id="246" w:author="C4-192410" w:date="2019-05-20T20:29:00Z"/>
        </w:rPr>
      </w:pPr>
      <w:ins w:id="247" w:author="C4-192410" w:date="2019-05-20T20:29:00Z">
        <w:r>
          <w:t>-</w:t>
        </w:r>
        <w:r>
          <w:tab/>
          <w:t>Update data.</w:t>
        </w:r>
      </w:ins>
    </w:p>
    <w:p w:rsidR="00AE6A07" w:rsidRDefault="00AE6A07" w:rsidP="00AE6A07">
      <w:pPr>
        <w:pStyle w:val="B3"/>
        <w:rPr>
          <w:ins w:id="248" w:author="C4-192410" w:date="2019-05-20T20:29:00Z"/>
        </w:rPr>
      </w:pPr>
      <w:ins w:id="249" w:author="C4-192410" w:date="2019-05-20T20:29:00Z">
        <w:r>
          <w:t>-</w:t>
        </w:r>
        <w:r>
          <w:tab/>
          <w:t>Delete data.</w:t>
        </w:r>
      </w:ins>
    </w:p>
    <w:p w:rsidR="00AE6A07" w:rsidRDefault="00AE6A07" w:rsidP="00AE6A07">
      <w:pPr>
        <w:pStyle w:val="B2"/>
        <w:rPr>
          <w:ins w:id="250" w:author="C4-192410" w:date="2019-05-20T20:29:00Z"/>
        </w:rPr>
      </w:pPr>
      <w:ins w:id="251" w:author="C4-192410" w:date="2019-05-20T20:29:00Z">
        <w:r>
          <w:t>-</w:t>
        </w:r>
        <w:r>
          <w:tab/>
          <w:t>In addition the solution should support the following capabilities:</w:t>
        </w:r>
      </w:ins>
    </w:p>
    <w:p w:rsidR="00AE6A07" w:rsidRDefault="00AE6A07" w:rsidP="00AE6A07">
      <w:pPr>
        <w:pStyle w:val="B3"/>
        <w:rPr>
          <w:ins w:id="252" w:author="C4-192410" w:date="2019-05-20T20:29:00Z"/>
        </w:rPr>
      </w:pPr>
      <w:ins w:id="253" w:author="C4-192410" w:date="2019-05-20T20:29:00Z">
        <w:r>
          <w:t>-</w:t>
        </w:r>
        <w:r>
          <w:tab/>
          <w:t>Transactional integrity.</w:t>
        </w:r>
      </w:ins>
    </w:p>
    <w:p w:rsidR="00AE6A07" w:rsidRPr="004A06A8" w:rsidRDefault="00AE6A07" w:rsidP="00AE6A07">
      <w:pPr>
        <w:pStyle w:val="B3"/>
        <w:rPr>
          <w:ins w:id="254" w:author="C4-192410" w:date="2019-05-20T20:29:00Z"/>
        </w:rPr>
      </w:pPr>
      <w:ins w:id="255" w:author="C4-192410" w:date="2019-05-20T20:29:00Z">
        <w:r>
          <w:t>-</w:t>
        </w:r>
        <w:r>
          <w:tab/>
        </w:r>
        <w:r w:rsidRPr="00A13EEF">
          <w:t>Pessimistic and or optimistic locking.</w:t>
        </w:r>
      </w:ins>
    </w:p>
    <w:p w:rsidR="00AE6A07" w:rsidRDefault="00AE6A07" w:rsidP="00AE6A07">
      <w:pPr>
        <w:pStyle w:val="B1"/>
        <w:rPr>
          <w:ins w:id="256" w:author="C4-192410" w:date="2019-05-20T20:29:00Z"/>
        </w:rPr>
      </w:pPr>
      <w:ins w:id="257" w:author="C4-192410" w:date="2019-05-20T20:29:00Z">
        <w:r>
          <w:t>-</w:t>
        </w:r>
        <w:r>
          <w:tab/>
          <w:t>If multiple instances of the same NF type and same vendor can read and write the same data, the following additional operations may be considered:</w:t>
        </w:r>
      </w:ins>
    </w:p>
    <w:p w:rsidR="00AE6A07" w:rsidRPr="003170E2" w:rsidRDefault="00AE6A07" w:rsidP="00AE6A07">
      <w:pPr>
        <w:pStyle w:val="B2"/>
        <w:rPr>
          <w:ins w:id="258" w:author="C4-192410" w:date="2019-05-20T20:29:00Z"/>
        </w:rPr>
      </w:pPr>
      <w:ins w:id="259" w:author="C4-192410" w:date="2019-05-20T20:29:00Z">
        <w:r>
          <w:t>-</w:t>
        </w:r>
        <w:r>
          <w:tab/>
          <w:t>S</w:t>
        </w:r>
        <w:r w:rsidRPr="003170E2">
          <w:t>ubscribe</w:t>
        </w:r>
        <w:r>
          <w:t xml:space="preserve"> to notifications of data change.</w:t>
        </w:r>
      </w:ins>
    </w:p>
    <w:p w:rsidR="00AE6A07" w:rsidRPr="008476B4" w:rsidRDefault="00AE6A07" w:rsidP="00AE6A07">
      <w:pPr>
        <w:pStyle w:val="B2"/>
        <w:rPr>
          <w:ins w:id="260" w:author="C4-192410" w:date="2019-05-20T20:29:00Z"/>
        </w:rPr>
      </w:pPr>
      <w:ins w:id="261" w:author="C4-192410" w:date="2019-05-20T20:29:00Z">
        <w:r>
          <w:t>-</w:t>
        </w:r>
        <w:r>
          <w:tab/>
          <w:t>N</w:t>
        </w:r>
        <w:r w:rsidRPr="008476B4">
          <w:t>otif</w:t>
        </w:r>
        <w:r>
          <w:t>ication of a data change.</w:t>
        </w:r>
      </w:ins>
    </w:p>
    <w:p w:rsidR="00AE6A07" w:rsidRDefault="00AE6A07" w:rsidP="00AE6A07">
      <w:pPr>
        <w:pStyle w:val="B1"/>
        <w:rPr>
          <w:ins w:id="262" w:author="C4-192410" w:date="2019-05-20T20:29:00Z"/>
        </w:rPr>
      </w:pPr>
      <w:ins w:id="263" w:author="C4-192410" w:date="2019-05-20T20:29:00Z">
        <w:r>
          <w:t>-</w:t>
        </w:r>
        <w:r>
          <w:tab/>
          <w:t>Performance requirements:</w:t>
        </w:r>
      </w:ins>
    </w:p>
    <w:p w:rsidR="00AE6A07" w:rsidRDefault="00AE6A07" w:rsidP="00AE6A07">
      <w:pPr>
        <w:pStyle w:val="B2"/>
        <w:rPr>
          <w:ins w:id="264" w:author="C4-192410" w:date="2019-05-20T20:29:00Z"/>
          <w:lang w:eastAsia="zh-CN"/>
        </w:rPr>
      </w:pPr>
      <w:ins w:id="265" w:author="C4-192410" w:date="2019-05-20T20:29:00Z">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ins>
    </w:p>
    <w:p w:rsidR="00AE6A07" w:rsidRPr="003170E2" w:rsidRDefault="00AE6A07" w:rsidP="00AE6A07">
      <w:pPr>
        <w:pStyle w:val="B2"/>
        <w:rPr>
          <w:ins w:id="266" w:author="C4-192410" w:date="2019-05-20T20:29:00Z"/>
        </w:rPr>
      </w:pPr>
      <w:ins w:id="267" w:author="C4-192410" w:date="2019-05-20T20:29:00Z">
        <w:r>
          <w:rPr>
            <w:lang w:eastAsia="zh-CN"/>
          </w:rPr>
          <w:t>-</w:t>
        </w:r>
        <w:r>
          <w:rPr>
            <w:lang w:eastAsia="zh-CN"/>
          </w:rPr>
          <w:tab/>
          <w:t>The protocol used over N18 shall provide latency as low as possible.</w:t>
        </w:r>
      </w:ins>
    </w:p>
    <w:p w:rsidR="00AE6A07" w:rsidRDefault="00AE6A07" w:rsidP="00AE6A07">
      <w:pPr>
        <w:pStyle w:val="B1"/>
        <w:rPr>
          <w:ins w:id="268" w:author="C4-192410" w:date="2019-05-20T20:29:00Z"/>
        </w:rPr>
      </w:pPr>
      <w:ins w:id="269" w:author="C4-192410" w:date="2019-05-20T20:29:00Z">
        <w:r>
          <w:t>-</w:t>
        </w:r>
        <w:r>
          <w:tab/>
          <w:t>Multiple logical storage spaces:</w:t>
        </w:r>
      </w:ins>
    </w:p>
    <w:p w:rsidR="00AE6A07" w:rsidRPr="003170E2" w:rsidRDefault="00AE6A07" w:rsidP="00AE6A07">
      <w:pPr>
        <w:pStyle w:val="B2"/>
        <w:rPr>
          <w:ins w:id="270" w:author="C4-192410" w:date="2019-05-20T20:29:00Z"/>
        </w:rPr>
      </w:pPr>
      <w:ins w:id="271" w:author="C4-192410" w:date="2019-05-20T20:29:00Z">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ins>
    </w:p>
    <w:p w:rsidR="00AE6A07" w:rsidRPr="003170E2" w:rsidRDefault="00AE6A07" w:rsidP="00AE6A07">
      <w:pPr>
        <w:pStyle w:val="B1"/>
        <w:rPr>
          <w:ins w:id="272" w:author="C4-192410" w:date="2019-05-20T20:29:00Z"/>
        </w:rPr>
      </w:pPr>
      <w:ins w:id="273" w:author="C4-192410" w:date="2019-05-20T20:29:00Z">
        <w:r>
          <w:t>-</w:t>
        </w:r>
        <w:r>
          <w:tab/>
        </w:r>
        <w:r w:rsidRPr="003170E2">
          <w:t>UDSF</w:t>
        </w:r>
        <w:r>
          <w:t xml:space="preserve"> sharing</w:t>
        </w:r>
        <w:r w:rsidRPr="003170E2">
          <w:t>:</w:t>
        </w:r>
      </w:ins>
    </w:p>
    <w:p w:rsidR="00AE6A07" w:rsidRDefault="00AE6A07" w:rsidP="00AE6A07">
      <w:pPr>
        <w:pStyle w:val="B2"/>
        <w:rPr>
          <w:ins w:id="274" w:author="C4-192410" w:date="2019-05-20T20:29:00Z"/>
        </w:rPr>
      </w:pPr>
      <w:ins w:id="275" w:author="C4-192410" w:date="2019-05-20T20:29:00Z">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ins>
    </w:p>
    <w:p w:rsidR="00AE6A07" w:rsidRPr="003170E2" w:rsidRDefault="00AE6A07" w:rsidP="00AE6A07">
      <w:pPr>
        <w:pStyle w:val="B1"/>
        <w:rPr>
          <w:ins w:id="276" w:author="C4-192410" w:date="2019-05-20T20:29:00Z"/>
        </w:rPr>
      </w:pPr>
      <w:ins w:id="277" w:author="C4-192410" w:date="2019-05-20T20:29:00Z">
        <w:r>
          <w:t>-</w:t>
        </w:r>
        <w:r>
          <w:tab/>
        </w:r>
        <w:r w:rsidRPr="003170E2">
          <w:t>Collocation with UDR:</w:t>
        </w:r>
      </w:ins>
    </w:p>
    <w:p w:rsidR="00AE6A07" w:rsidRDefault="00AE6A07" w:rsidP="00AE6A07">
      <w:pPr>
        <w:pStyle w:val="B2"/>
        <w:rPr>
          <w:ins w:id="278" w:author="C4-192410" w:date="2019-05-20T20:29:00Z"/>
        </w:rPr>
      </w:pPr>
      <w:ins w:id="279" w:author="C4-192410" w:date="2019-05-20T20:29:00Z">
        <w:r>
          <w:t>-</w:t>
        </w:r>
        <w:r>
          <w:tab/>
          <w:t>UDSF may be collocated with the UDR.</w:t>
        </w:r>
      </w:ins>
    </w:p>
    <w:p w:rsidR="00AE6A07" w:rsidRPr="003170E2" w:rsidRDefault="00AE6A07" w:rsidP="00AE6A07">
      <w:pPr>
        <w:pStyle w:val="B1"/>
        <w:rPr>
          <w:ins w:id="280" w:author="C4-192410" w:date="2019-05-20T20:29:00Z"/>
        </w:rPr>
      </w:pPr>
      <w:ins w:id="281" w:author="C4-192410" w:date="2019-05-20T20:29:00Z">
        <w:r>
          <w:t>-</w:t>
        </w:r>
        <w:r>
          <w:tab/>
        </w:r>
        <w:r w:rsidRPr="003170E2">
          <w:t>Load and overload requirement:</w:t>
        </w:r>
      </w:ins>
    </w:p>
    <w:p w:rsidR="00AE6A07" w:rsidRDefault="00AE6A07" w:rsidP="00AE6A07">
      <w:pPr>
        <w:pStyle w:val="B2"/>
        <w:rPr>
          <w:ins w:id="282" w:author="C4-192410" w:date="2019-05-20T20:29:00Z"/>
        </w:rPr>
      </w:pPr>
      <w:ins w:id="283" w:author="C4-192410" w:date="2019-05-20T20:29:00Z">
        <w:r>
          <w:lastRenderedPageBreak/>
          <w:t>-</w:t>
        </w:r>
        <w:r>
          <w:tab/>
          <w:t>The solution shall support load control mechanisms to allow an automatic distribution of the traffic load amongst the different instances of the UDSF.</w:t>
        </w:r>
      </w:ins>
    </w:p>
    <w:p w:rsidR="00AE6A07" w:rsidRDefault="00AE6A07" w:rsidP="00AE6A07">
      <w:pPr>
        <w:pStyle w:val="B2"/>
        <w:rPr>
          <w:ins w:id="284" w:author="C4-192410" w:date="2019-05-20T20:29:00Z"/>
        </w:rPr>
      </w:pPr>
      <w:ins w:id="285" w:author="C4-192410" w:date="2019-05-20T20:29:00Z">
        <w:r>
          <w:t>-</w:t>
        </w:r>
        <w:r>
          <w:tab/>
          <w:t>The solution shall support overload control mechanisms to protect UDSF instance when they reach a congestion state and to request the NFs to throttle the requests sent to the UDSF.</w:t>
        </w:r>
      </w:ins>
    </w:p>
    <w:p w:rsidR="00AE6A07" w:rsidRDefault="00AE6A07" w:rsidP="00AE6A07">
      <w:pPr>
        <w:pStyle w:val="B2"/>
        <w:rPr>
          <w:ins w:id="286" w:author="C4-192410" w:date="2019-05-20T20:29:00Z"/>
        </w:rPr>
      </w:pPr>
      <w:ins w:id="287" w:author="C4-192410" w:date="2019-05-20T20:29:00Z">
        <w:r>
          <w:t>-</w:t>
        </w:r>
        <w:r>
          <w:tab/>
          <w:t>The usage of intermediaries (e.g. SCP) for these load and overload control purposes shall also be evaluated.</w:t>
        </w:r>
      </w:ins>
    </w:p>
    <w:p w:rsidR="00AE6A07" w:rsidRDefault="00AE6A07" w:rsidP="00AE6A07">
      <w:pPr>
        <w:pStyle w:val="B1"/>
        <w:rPr>
          <w:ins w:id="288" w:author="C4-192410" w:date="2019-05-20T20:29:00Z"/>
        </w:rPr>
      </w:pPr>
      <w:ins w:id="289" w:author="C4-192410" w:date="2019-05-20T20:29:00Z">
        <w:r>
          <w:t>-</w:t>
        </w:r>
        <w:r>
          <w:tab/>
          <w:t>Security requirements</w:t>
        </w:r>
        <w:r w:rsidRPr="002A2E16">
          <w:t>:</w:t>
        </w:r>
      </w:ins>
    </w:p>
    <w:p w:rsidR="00AE6A07" w:rsidRDefault="00AE6A07" w:rsidP="00AE6A07">
      <w:pPr>
        <w:pStyle w:val="B2"/>
        <w:rPr>
          <w:ins w:id="290" w:author="C4-192410" w:date="2019-05-20T20:29:00Z"/>
        </w:rPr>
      </w:pPr>
      <w:ins w:id="291" w:author="C4-192410" w:date="2019-05-20T20:29:00Z">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ins>
    </w:p>
    <w:p w:rsidR="00AE6A07" w:rsidRPr="002A2E16" w:rsidRDefault="00AE6A07" w:rsidP="00AE6A07">
      <w:pPr>
        <w:pStyle w:val="B1"/>
        <w:rPr>
          <w:ins w:id="292" w:author="C4-192410" w:date="2019-05-20T20:29:00Z"/>
        </w:rPr>
      </w:pPr>
      <w:ins w:id="293" w:author="C4-192410" w:date="2019-05-20T20:29:00Z">
        <w:r>
          <w:t>-</w:t>
        </w:r>
        <w:r>
          <w:tab/>
        </w:r>
        <w:r w:rsidRPr="002A2E16">
          <w:t>NF independent:</w:t>
        </w:r>
      </w:ins>
    </w:p>
    <w:p w:rsidR="00AE6A07" w:rsidRPr="000E247B" w:rsidRDefault="00AE6A07" w:rsidP="00AE6A07">
      <w:pPr>
        <w:pStyle w:val="B2"/>
        <w:rPr>
          <w:ins w:id="294" w:author="C4-192410" w:date="2019-05-20T20:29:00Z"/>
        </w:rPr>
      </w:pPr>
      <w:ins w:id="295" w:author="C4-192410" w:date="2019-05-20T20:29:00Z">
        <w:r>
          <w:t>-</w:t>
        </w:r>
        <w:r>
          <w:tab/>
          <w:t>The architecture is applicable to any NF. The solution shall be independent from the NF type.</w:t>
        </w:r>
      </w:ins>
    </w:p>
    <w:p w:rsidR="00AE6A07" w:rsidRPr="00A13EEF" w:rsidRDefault="00AE6A07" w:rsidP="00AE6A07">
      <w:pPr>
        <w:pStyle w:val="B1"/>
        <w:rPr>
          <w:ins w:id="296" w:author="C4-192410" w:date="2019-05-20T20:29:00Z"/>
        </w:rPr>
      </w:pPr>
      <w:ins w:id="297" w:author="C4-192410" w:date="2019-05-20T20:29:00Z">
        <w:r>
          <w:t>-</w:t>
        </w:r>
        <w:r>
          <w:tab/>
        </w:r>
        <w:r w:rsidRPr="00672FA0">
          <w:t>Types of Data</w:t>
        </w:r>
        <w:r w:rsidRPr="00A13EEF">
          <w:t>:</w:t>
        </w:r>
      </w:ins>
    </w:p>
    <w:p w:rsidR="00AE6A07" w:rsidRPr="00A3099C" w:rsidRDefault="00AE6A07">
      <w:pPr>
        <w:pStyle w:val="B2"/>
        <w:pPrChange w:id="298" w:author="C4-192410" w:date="2019-05-20T20:33:00Z">
          <w:pPr>
            <w:pStyle w:val="EditorsNote"/>
          </w:pPr>
        </w:pPrChange>
      </w:pPr>
      <w:ins w:id="299" w:author="C4-192410" w:date="2019-05-20T20:29:00Z">
        <w:r>
          <w:t>-</w:t>
        </w:r>
        <w:r>
          <w:tab/>
        </w:r>
        <w:r w:rsidRPr="00A13EEF">
          <w:t>In addition to common data types, the UDSF shall support binary type of data.</w:t>
        </w:r>
      </w:ins>
    </w:p>
    <w:p w:rsidR="003B5213" w:rsidRDefault="003B5213" w:rsidP="003B5213">
      <w:pPr>
        <w:pStyle w:val="Heading1"/>
      </w:pPr>
      <w:bookmarkStart w:id="300" w:name="_Toc4748048"/>
      <w:bookmarkStart w:id="301" w:name="_Toc9337732"/>
      <w:r>
        <w:t>5</w:t>
      </w:r>
      <w:r>
        <w:rPr>
          <w:rFonts w:hint="eastAsia"/>
        </w:rPr>
        <w:tab/>
      </w:r>
      <w:r>
        <w:t>Solutions for the Nudsf SBI</w:t>
      </w:r>
      <w:bookmarkEnd w:id="300"/>
      <w:bookmarkEnd w:id="301"/>
    </w:p>
    <w:p w:rsidR="003B5213" w:rsidRDefault="003B5213" w:rsidP="003B5213">
      <w:pPr>
        <w:pStyle w:val="EditorsNote"/>
      </w:pPr>
      <w:r>
        <w:rPr>
          <w:rFonts w:hint="eastAsia"/>
        </w:rPr>
        <w:t>Editor's Note: This clause will identify potential new solutions</w:t>
      </w:r>
      <w:r>
        <w:t>.</w:t>
      </w:r>
    </w:p>
    <w:p w:rsidR="003B5213" w:rsidRDefault="003B5213" w:rsidP="003B5213">
      <w:pPr>
        <w:pStyle w:val="Heading2"/>
      </w:pPr>
      <w:bookmarkStart w:id="302" w:name="_Toc4748049"/>
      <w:bookmarkStart w:id="303" w:name="_Toc9337733"/>
      <w:r>
        <w:rPr>
          <w:rFonts w:hint="eastAsia"/>
        </w:rPr>
        <w:t>5.1</w:t>
      </w:r>
      <w:r>
        <w:rPr>
          <w:rFonts w:hint="eastAsia"/>
        </w:rPr>
        <w:tab/>
        <w:t>Introduction</w:t>
      </w:r>
      <w:bookmarkEnd w:id="302"/>
      <w:bookmarkEnd w:id="303"/>
    </w:p>
    <w:p w:rsidR="003B5213" w:rsidRDefault="003B5213" w:rsidP="003B5213">
      <w:pPr>
        <w:pStyle w:val="Heading2"/>
      </w:pPr>
      <w:bookmarkStart w:id="304" w:name="_Toc4748050"/>
      <w:bookmarkStart w:id="305" w:name="_Toc9337734"/>
      <w:r>
        <w:rPr>
          <w:rFonts w:hint="eastAsia"/>
        </w:rPr>
        <w:t>5.2</w:t>
      </w:r>
      <w:r>
        <w:rPr>
          <w:rFonts w:hint="eastAsia"/>
        </w:rPr>
        <w:tab/>
      </w:r>
      <w:r>
        <w:t>&lt;Solution #1&gt;</w:t>
      </w:r>
      <w:bookmarkEnd w:id="304"/>
      <w:bookmarkEnd w:id="305"/>
    </w:p>
    <w:p w:rsidR="003B5213" w:rsidRDefault="003B5213" w:rsidP="003B5213">
      <w:pPr>
        <w:pStyle w:val="Heading2"/>
      </w:pPr>
      <w:bookmarkStart w:id="306" w:name="_Toc4748051"/>
      <w:bookmarkStart w:id="307" w:name="_Toc9337735"/>
      <w:r>
        <w:rPr>
          <w:rFonts w:hint="eastAsia"/>
        </w:rPr>
        <w:t>5.x</w:t>
      </w:r>
      <w:r>
        <w:rPr>
          <w:rFonts w:hint="eastAsia"/>
        </w:rPr>
        <w:tab/>
      </w:r>
      <w:r>
        <w:t>&lt;Solution #x&gt;</w:t>
      </w:r>
      <w:bookmarkEnd w:id="306"/>
      <w:bookmarkEnd w:id="307"/>
    </w:p>
    <w:p w:rsidR="003B5213" w:rsidRDefault="003B5213" w:rsidP="003B5213">
      <w:pPr>
        <w:pStyle w:val="Heading2"/>
      </w:pPr>
      <w:bookmarkStart w:id="308" w:name="_Toc4748052"/>
      <w:bookmarkStart w:id="309" w:name="_Toc9337736"/>
      <w:r>
        <w:rPr>
          <w:rFonts w:hint="eastAsia"/>
        </w:rPr>
        <w:t>5.y</w:t>
      </w:r>
      <w:r>
        <w:rPr>
          <w:rFonts w:hint="eastAsia"/>
        </w:rPr>
        <w:tab/>
      </w:r>
      <w:r>
        <w:t>&lt;Solution #y&gt;</w:t>
      </w:r>
      <w:bookmarkEnd w:id="308"/>
      <w:bookmarkEnd w:id="309"/>
    </w:p>
    <w:p w:rsidR="003B5213" w:rsidRDefault="003B5213" w:rsidP="003B5213">
      <w:pPr>
        <w:pStyle w:val="Heading2"/>
      </w:pPr>
      <w:bookmarkStart w:id="310" w:name="_Toc4748053"/>
      <w:bookmarkStart w:id="311" w:name="_Toc9337737"/>
      <w:r>
        <w:rPr>
          <w:rFonts w:hint="eastAsia"/>
        </w:rPr>
        <w:t>5.z</w:t>
      </w:r>
      <w:r>
        <w:rPr>
          <w:rFonts w:hint="eastAsia"/>
        </w:rPr>
        <w:tab/>
        <w:t>Evaluation and Conclusion</w:t>
      </w:r>
      <w:bookmarkEnd w:id="310"/>
      <w:bookmarkEnd w:id="311"/>
    </w:p>
    <w:p w:rsidR="00080512" w:rsidRPr="004D3578" w:rsidRDefault="00080512">
      <w:pPr>
        <w:pStyle w:val="Heading8"/>
      </w:pPr>
      <w:r w:rsidRPr="004D3578">
        <w:br w:type="page"/>
      </w:r>
      <w:bookmarkStart w:id="312" w:name="_Toc9337738"/>
      <w:r w:rsidRPr="004D3578">
        <w:lastRenderedPageBreak/>
        <w:t>Annex &lt;X&gt; (informative):</w:t>
      </w:r>
      <w:r w:rsidRPr="004D3578">
        <w:br/>
        <w:t>Change history</w:t>
      </w:r>
      <w:bookmarkEnd w:id="312"/>
    </w:p>
    <w:bookmarkEnd w:id="143"/>
    <w:p w:rsidR="003C3971" w:rsidDel="00F36D5B" w:rsidRDefault="003C3971" w:rsidP="003C3971">
      <w:pPr>
        <w:pStyle w:val="Guidance"/>
        <w:rPr>
          <w:del w:id="313" w:author="Anders Askerup" w:date="2019-05-20T20:51:00Z"/>
        </w:rPr>
      </w:pPr>
      <w:del w:id="314" w:author="Anders Askerup" w:date="2019-05-20T20:51:00Z">
        <w:r w:rsidRPr="00235394" w:rsidDel="00F36D5B">
          <w:delText xml:space="preserve">This is the last annex for </w:delText>
        </w:r>
        <w:r w:rsidR="00A73129" w:rsidDel="00F36D5B">
          <w:delText>TS/</w:delText>
        </w:r>
        <w:r w:rsidDel="00F36D5B">
          <w:delText>TS</w:delText>
        </w:r>
        <w:r w:rsidRPr="00235394" w:rsidDel="00F36D5B">
          <w:delText>s which details the change history using the following table.</w:delText>
        </w:r>
        <w:r w:rsidR="007429F6" w:rsidDel="00F36D5B">
          <w:br/>
        </w:r>
        <w:r w:rsidRPr="00235394" w:rsidDel="00F36D5B">
          <w:delText xml:space="preserve">This table </w:delText>
        </w:r>
        <w:r w:rsidR="00A73129" w:rsidDel="00F36D5B">
          <w:delText>is to</w:delText>
        </w:r>
        <w:r w:rsidRPr="00235394" w:rsidDel="00F36D5B">
          <w:delText xml:space="preserve"> be used for recording progress during the WG drafting process till TSG approval of this </w:delText>
        </w:r>
        <w:r w:rsidR="00A73129" w:rsidDel="00F36D5B">
          <w:delText>TS/</w:delText>
        </w:r>
        <w:r w:rsidRPr="00235394" w:rsidDel="00F36D5B">
          <w:delText>TR.</w:delText>
        </w:r>
        <w:r w:rsidR="007429F6" w:rsidDel="00F36D5B">
          <w:br/>
        </w:r>
        <w:r w:rsidDel="00F36D5B">
          <w:delText>For TRs under change control, use one line per approved Change Request</w:delText>
        </w:r>
        <w:r w:rsidR="007429F6" w:rsidDel="00F36D5B">
          <w:br/>
        </w:r>
        <w:r w:rsidDel="00F36D5B">
          <w:delText>Date: use format YYYY-MM</w:delText>
        </w:r>
        <w:r w:rsidR="007429F6" w:rsidDel="00F36D5B">
          <w:br/>
        </w:r>
        <w:r w:rsidDel="00F36D5B">
          <w:delText>CR: four digits, leading zeros as necessary</w:delText>
        </w:r>
        <w:r w:rsidR="007429F6" w:rsidDel="00F36D5B">
          <w:br/>
        </w:r>
        <w:r w:rsidDel="00F36D5B">
          <w:delText>Rev: blank, or number (max two digits)</w:delText>
        </w:r>
        <w:r w:rsidR="007429F6" w:rsidDel="00F36D5B">
          <w:br/>
        </w:r>
        <w:r w:rsidDel="00F36D5B">
          <w:delText>Cat: use one of the letters A, B, C, D, F</w:delText>
        </w:r>
        <w:r w:rsidR="007429F6" w:rsidDel="00F36D5B">
          <w:br/>
        </w:r>
        <w:r w:rsidDel="00F36D5B">
          <w:delText>Subject/Comment: for TSs under change control, include full text of the subject field of the Change Request cover</w:delText>
        </w:r>
        <w:r w:rsidR="007429F6" w:rsidDel="00F36D5B">
          <w:br/>
        </w:r>
        <w:r w:rsidDel="00F36D5B">
          <w:delText>New vers: use format [n]</w:delText>
        </w:r>
        <w:r w:rsidR="001C21C3" w:rsidDel="00F36D5B">
          <w:delText>n</w:delText>
        </w:r>
        <w:r w:rsidDel="00F36D5B">
          <w:delText>.[n]</w:delText>
        </w:r>
        <w:r w:rsidR="001C21C3" w:rsidDel="00F36D5B">
          <w:delText>n</w:delText>
        </w:r>
        <w:r w:rsidDel="00F36D5B">
          <w:delText>.[n]</w:delText>
        </w:r>
        <w:r w:rsidR="001C21C3" w:rsidDel="00F36D5B">
          <w:delText>n</w:delText>
        </w:r>
      </w:del>
    </w:p>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1F6AF9" w:rsidP="00C72833">
            <w:pPr>
              <w:pStyle w:val="TAC"/>
              <w:rPr>
                <w:sz w:val="16"/>
                <w:szCs w:val="16"/>
              </w:rPr>
            </w:pPr>
            <w:ins w:id="315" w:author="Anders Askerup" w:date="2019-05-20T20:42:00Z">
              <w:r>
                <w:rPr>
                  <w:sz w:val="16"/>
                  <w:szCs w:val="16"/>
                </w:rPr>
                <w:t>2019-04</w:t>
              </w:r>
            </w:ins>
          </w:p>
        </w:tc>
        <w:tc>
          <w:tcPr>
            <w:tcW w:w="800" w:type="dxa"/>
            <w:shd w:val="solid" w:color="FFFFFF" w:fill="auto"/>
          </w:tcPr>
          <w:p w:rsidR="003C3971" w:rsidRPr="006B0D02" w:rsidRDefault="001F6AF9" w:rsidP="00C72833">
            <w:pPr>
              <w:pStyle w:val="TAC"/>
              <w:rPr>
                <w:sz w:val="16"/>
                <w:szCs w:val="16"/>
              </w:rPr>
            </w:pPr>
            <w:ins w:id="316" w:author="Anders Askerup" w:date="2019-05-20T20:42:00Z">
              <w:r>
                <w:rPr>
                  <w:sz w:val="16"/>
                  <w:szCs w:val="16"/>
                </w:rPr>
                <w:t>CT4#90</w:t>
              </w:r>
            </w:ins>
          </w:p>
        </w:tc>
        <w:tc>
          <w:tcPr>
            <w:tcW w:w="1094" w:type="dxa"/>
            <w:shd w:val="solid" w:color="FFFFFF" w:fill="auto"/>
          </w:tcPr>
          <w:p w:rsidR="003C3971" w:rsidRPr="006B0D02" w:rsidRDefault="001F6AF9" w:rsidP="00C72833">
            <w:pPr>
              <w:pStyle w:val="TAC"/>
              <w:rPr>
                <w:sz w:val="16"/>
                <w:szCs w:val="16"/>
              </w:rPr>
            </w:pPr>
            <w:ins w:id="317" w:author="Anders Askerup" w:date="2019-05-20T20:43:00Z">
              <w:r>
                <w:rPr>
                  <w:sz w:val="16"/>
                  <w:szCs w:val="16"/>
                </w:rPr>
                <w:t>C4-191434</w:t>
              </w:r>
            </w:ins>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F6AF9" w:rsidP="00C72833">
            <w:pPr>
              <w:pStyle w:val="TAL"/>
              <w:rPr>
                <w:sz w:val="16"/>
                <w:szCs w:val="16"/>
              </w:rPr>
            </w:pPr>
            <w:ins w:id="318" w:author="Anders Askerup" w:date="2019-05-20T20:43:00Z">
              <w:r>
                <w:rPr>
                  <w:sz w:val="16"/>
                  <w:szCs w:val="16"/>
                </w:rPr>
                <w:t>Skeleton of the TR</w:t>
              </w:r>
            </w:ins>
          </w:p>
        </w:tc>
        <w:tc>
          <w:tcPr>
            <w:tcW w:w="708" w:type="dxa"/>
            <w:shd w:val="solid" w:color="FFFFFF" w:fill="auto"/>
          </w:tcPr>
          <w:p w:rsidR="003C3971" w:rsidRPr="007D6048" w:rsidRDefault="001F6AF9" w:rsidP="00C72833">
            <w:pPr>
              <w:pStyle w:val="TAC"/>
              <w:rPr>
                <w:sz w:val="16"/>
                <w:szCs w:val="16"/>
              </w:rPr>
            </w:pPr>
            <w:ins w:id="319" w:author="Anders Askerup" w:date="2019-05-20T20:43:00Z">
              <w:r>
                <w:rPr>
                  <w:sz w:val="16"/>
                  <w:szCs w:val="16"/>
                </w:rPr>
                <w:t>0.0.1</w:t>
              </w:r>
            </w:ins>
          </w:p>
        </w:tc>
      </w:tr>
      <w:tr w:rsidR="001F6AF9" w:rsidRPr="006B0D02" w:rsidTr="00C72833">
        <w:trPr>
          <w:ins w:id="320" w:author="Anders Askerup" w:date="2019-05-20T20:43:00Z"/>
        </w:trPr>
        <w:tc>
          <w:tcPr>
            <w:tcW w:w="800" w:type="dxa"/>
            <w:shd w:val="solid" w:color="FFFFFF" w:fill="auto"/>
          </w:tcPr>
          <w:p w:rsidR="001F6AF9" w:rsidRDefault="001F6AF9" w:rsidP="00C72833">
            <w:pPr>
              <w:pStyle w:val="TAC"/>
              <w:rPr>
                <w:ins w:id="321" w:author="Anders Askerup" w:date="2019-05-20T20:43:00Z"/>
                <w:sz w:val="16"/>
                <w:szCs w:val="16"/>
              </w:rPr>
            </w:pPr>
            <w:ins w:id="322" w:author="Anders Askerup" w:date="2019-05-20T20:44:00Z">
              <w:r>
                <w:rPr>
                  <w:sz w:val="16"/>
                  <w:szCs w:val="16"/>
                </w:rPr>
                <w:t>2019-05</w:t>
              </w:r>
            </w:ins>
          </w:p>
        </w:tc>
        <w:tc>
          <w:tcPr>
            <w:tcW w:w="800" w:type="dxa"/>
            <w:shd w:val="solid" w:color="FFFFFF" w:fill="auto"/>
          </w:tcPr>
          <w:p w:rsidR="001F6AF9" w:rsidRDefault="001F6AF9" w:rsidP="00C72833">
            <w:pPr>
              <w:pStyle w:val="TAC"/>
              <w:rPr>
                <w:ins w:id="323" w:author="Anders Askerup" w:date="2019-05-20T20:43:00Z"/>
                <w:sz w:val="16"/>
                <w:szCs w:val="16"/>
              </w:rPr>
            </w:pPr>
            <w:ins w:id="324" w:author="Anders Askerup" w:date="2019-05-20T20:44:00Z">
              <w:r>
                <w:rPr>
                  <w:sz w:val="16"/>
                  <w:szCs w:val="16"/>
                </w:rPr>
                <w:t>CT4#91</w:t>
              </w:r>
            </w:ins>
          </w:p>
        </w:tc>
        <w:tc>
          <w:tcPr>
            <w:tcW w:w="1094" w:type="dxa"/>
            <w:shd w:val="solid" w:color="FFFFFF" w:fill="auto"/>
          </w:tcPr>
          <w:p w:rsidR="001F6AF9" w:rsidRDefault="001F6AF9" w:rsidP="00C72833">
            <w:pPr>
              <w:pStyle w:val="TAC"/>
              <w:rPr>
                <w:ins w:id="325" w:author="Anders Askerup" w:date="2019-05-20T20:43:00Z"/>
                <w:sz w:val="16"/>
                <w:szCs w:val="16"/>
              </w:rPr>
            </w:pPr>
            <w:ins w:id="326" w:author="Anders Askerup" w:date="2019-05-20T20:45:00Z">
              <w:r>
                <w:rPr>
                  <w:sz w:val="16"/>
                  <w:szCs w:val="16"/>
                </w:rPr>
                <w:t>C4-19</w:t>
              </w:r>
            </w:ins>
            <w:ins w:id="327" w:author="Anders Askerup" w:date="2019-05-20T20:48:00Z">
              <w:r w:rsidR="008D02B8">
                <w:rPr>
                  <w:sz w:val="16"/>
                  <w:szCs w:val="16"/>
                </w:rPr>
                <w:t>2487</w:t>
              </w:r>
            </w:ins>
          </w:p>
        </w:tc>
        <w:tc>
          <w:tcPr>
            <w:tcW w:w="425" w:type="dxa"/>
            <w:shd w:val="solid" w:color="FFFFFF" w:fill="auto"/>
          </w:tcPr>
          <w:p w:rsidR="001F6AF9" w:rsidRPr="006B0D02" w:rsidRDefault="001F6AF9" w:rsidP="00C72833">
            <w:pPr>
              <w:pStyle w:val="TAL"/>
              <w:rPr>
                <w:ins w:id="328" w:author="Anders Askerup" w:date="2019-05-20T20:43:00Z"/>
                <w:sz w:val="16"/>
                <w:szCs w:val="16"/>
              </w:rPr>
            </w:pPr>
          </w:p>
        </w:tc>
        <w:tc>
          <w:tcPr>
            <w:tcW w:w="425" w:type="dxa"/>
            <w:shd w:val="solid" w:color="FFFFFF" w:fill="auto"/>
          </w:tcPr>
          <w:p w:rsidR="001F6AF9" w:rsidRPr="006B0D02" w:rsidRDefault="001F6AF9" w:rsidP="00C72833">
            <w:pPr>
              <w:pStyle w:val="TAR"/>
              <w:rPr>
                <w:ins w:id="329" w:author="Anders Askerup" w:date="2019-05-20T20:43:00Z"/>
                <w:sz w:val="16"/>
                <w:szCs w:val="16"/>
              </w:rPr>
            </w:pPr>
          </w:p>
        </w:tc>
        <w:tc>
          <w:tcPr>
            <w:tcW w:w="425" w:type="dxa"/>
            <w:shd w:val="solid" w:color="FFFFFF" w:fill="auto"/>
          </w:tcPr>
          <w:p w:rsidR="001F6AF9" w:rsidRPr="006B0D02" w:rsidRDefault="001F6AF9" w:rsidP="00C72833">
            <w:pPr>
              <w:pStyle w:val="TAC"/>
              <w:rPr>
                <w:ins w:id="330" w:author="Anders Askerup" w:date="2019-05-20T20:43:00Z"/>
                <w:sz w:val="16"/>
                <w:szCs w:val="16"/>
              </w:rPr>
            </w:pPr>
          </w:p>
        </w:tc>
        <w:tc>
          <w:tcPr>
            <w:tcW w:w="4962" w:type="dxa"/>
            <w:shd w:val="solid" w:color="FFFFFF" w:fill="auto"/>
          </w:tcPr>
          <w:p w:rsidR="001F6AF9" w:rsidRDefault="008D02B8" w:rsidP="00C72833">
            <w:pPr>
              <w:pStyle w:val="TAL"/>
              <w:rPr>
                <w:ins w:id="331" w:author="Anders Askerup" w:date="2019-05-20T20:43:00Z"/>
                <w:sz w:val="16"/>
                <w:szCs w:val="16"/>
              </w:rPr>
            </w:pPr>
            <w:ins w:id="332" w:author="Anders Askerup" w:date="2019-05-20T20:48:00Z">
              <w:r>
                <w:rPr>
                  <w:rFonts w:hint="eastAsia"/>
                  <w:sz w:val="16"/>
                  <w:szCs w:val="16"/>
                </w:rPr>
                <w:t xml:space="preserve">Implementation of pCRs agreed in CT#91 </w:t>
              </w:r>
            </w:ins>
            <w:ins w:id="333" w:author="Anders Askerup" w:date="2019-05-20T20:49:00Z">
              <w:r>
                <w:rPr>
                  <w:sz w:val="16"/>
                  <w:szCs w:val="16"/>
                </w:rPr>
                <w:t>–</w:t>
              </w:r>
            </w:ins>
            <w:ins w:id="334" w:author="Anders Askerup" w:date="2019-05-20T20:48:00Z">
              <w:r>
                <w:rPr>
                  <w:rFonts w:hint="eastAsia"/>
                  <w:sz w:val="16"/>
                  <w:szCs w:val="16"/>
                </w:rPr>
                <w:t xml:space="preserve"> C4</w:t>
              </w:r>
            </w:ins>
            <w:ins w:id="335" w:author="Anders Askerup" w:date="2019-05-20T20:49:00Z">
              <w:r>
                <w:rPr>
                  <w:sz w:val="16"/>
                  <w:szCs w:val="16"/>
                </w:rPr>
                <w:t>-192408, C4-192409 and C4-</w:t>
              </w:r>
            </w:ins>
            <w:ins w:id="336" w:author="Anders Askerup" w:date="2019-05-20T20:50:00Z">
              <w:r>
                <w:rPr>
                  <w:sz w:val="16"/>
                  <w:szCs w:val="16"/>
                </w:rPr>
                <w:t>192410</w:t>
              </w:r>
            </w:ins>
          </w:p>
        </w:tc>
        <w:tc>
          <w:tcPr>
            <w:tcW w:w="708" w:type="dxa"/>
            <w:shd w:val="solid" w:color="FFFFFF" w:fill="auto"/>
          </w:tcPr>
          <w:p w:rsidR="001F6AF9" w:rsidRDefault="00F36D5B" w:rsidP="00C72833">
            <w:pPr>
              <w:pStyle w:val="TAC"/>
              <w:rPr>
                <w:ins w:id="337" w:author="Anders Askerup" w:date="2019-05-20T20:43:00Z"/>
                <w:sz w:val="16"/>
                <w:szCs w:val="16"/>
              </w:rPr>
            </w:pPr>
            <w:ins w:id="338" w:author="Anders Askerup" w:date="2019-05-20T20:54:00Z">
              <w:r>
                <w:rPr>
                  <w:sz w:val="16"/>
                  <w:szCs w:val="16"/>
                </w:rPr>
                <w:t>0.1.0</w:t>
              </w:r>
            </w:ins>
          </w:p>
        </w:tc>
      </w:tr>
    </w:tbl>
    <w:p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743" w:rsidRDefault="00B67743">
      <w:r>
        <w:separator/>
      </w:r>
    </w:p>
  </w:endnote>
  <w:endnote w:type="continuationSeparator" w:id="0">
    <w:p w:rsidR="00B67743" w:rsidRDefault="00B6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743" w:rsidRDefault="00B67743">
      <w:r>
        <w:separator/>
      </w:r>
    </w:p>
  </w:footnote>
  <w:footnote w:type="continuationSeparator" w:id="0">
    <w:p w:rsidR="00B67743" w:rsidRDefault="00B67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091">
      <w:rPr>
        <w:rFonts w:ascii="Arial" w:hAnsi="Arial" w:cs="Arial"/>
        <w:b/>
        <w:noProof/>
        <w:sz w:val="18"/>
        <w:szCs w:val="18"/>
      </w:rPr>
      <w:t>3GPP TR 29.cde V0.10.01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2091">
      <w:rPr>
        <w:rFonts w:ascii="Arial" w:hAnsi="Arial" w:cs="Arial"/>
        <w:b/>
        <w:noProof/>
        <w:sz w:val="18"/>
        <w:szCs w:val="18"/>
      </w:rPr>
      <w:t>6</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091">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C4-192408">
    <w15:presenceInfo w15:providerId="None" w15:userId="C4-192408"/>
  </w15:person>
  <w15:person w15:author="C4-192409">
    <w15:presenceInfo w15:providerId="None" w15:userId="C4-192409"/>
  </w15:person>
  <w15:person w15:author="C4-192410">
    <w15:presenceInfo w15:providerId="None" w15:userId="C4-19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35C5B"/>
    <w:rsid w:val="00040095"/>
    <w:rsid w:val="00051834"/>
    <w:rsid w:val="00054A22"/>
    <w:rsid w:val="00062023"/>
    <w:rsid w:val="000655A6"/>
    <w:rsid w:val="00080512"/>
    <w:rsid w:val="000B6CFE"/>
    <w:rsid w:val="000C47C3"/>
    <w:rsid w:val="000D2286"/>
    <w:rsid w:val="000D58AB"/>
    <w:rsid w:val="00133525"/>
    <w:rsid w:val="00155A24"/>
    <w:rsid w:val="001A4C42"/>
    <w:rsid w:val="001C21C3"/>
    <w:rsid w:val="001D02C2"/>
    <w:rsid w:val="001F0C1D"/>
    <w:rsid w:val="001F1132"/>
    <w:rsid w:val="001F168B"/>
    <w:rsid w:val="001F6AF9"/>
    <w:rsid w:val="002347A2"/>
    <w:rsid w:val="002675F0"/>
    <w:rsid w:val="002B6339"/>
    <w:rsid w:val="002E00EE"/>
    <w:rsid w:val="003172DC"/>
    <w:rsid w:val="0035462D"/>
    <w:rsid w:val="003765B8"/>
    <w:rsid w:val="003B5213"/>
    <w:rsid w:val="003C3971"/>
    <w:rsid w:val="003E67C5"/>
    <w:rsid w:val="003F1729"/>
    <w:rsid w:val="00423334"/>
    <w:rsid w:val="004345EC"/>
    <w:rsid w:val="004A2EA3"/>
    <w:rsid w:val="004D3578"/>
    <w:rsid w:val="004E213A"/>
    <w:rsid w:val="004F0988"/>
    <w:rsid w:val="004F3340"/>
    <w:rsid w:val="0053388B"/>
    <w:rsid w:val="00535773"/>
    <w:rsid w:val="00543E6C"/>
    <w:rsid w:val="005608E4"/>
    <w:rsid w:val="00565087"/>
    <w:rsid w:val="005A2431"/>
    <w:rsid w:val="005D2E01"/>
    <w:rsid w:val="005D7526"/>
    <w:rsid w:val="00602AEA"/>
    <w:rsid w:val="00614FDF"/>
    <w:rsid w:val="00626F17"/>
    <w:rsid w:val="00627953"/>
    <w:rsid w:val="0063543D"/>
    <w:rsid w:val="00647114"/>
    <w:rsid w:val="006A323F"/>
    <w:rsid w:val="006B30D0"/>
    <w:rsid w:val="006C3D95"/>
    <w:rsid w:val="006C504E"/>
    <w:rsid w:val="006E5C86"/>
    <w:rsid w:val="00713C44"/>
    <w:rsid w:val="00734A5B"/>
    <w:rsid w:val="0074026F"/>
    <w:rsid w:val="007429F6"/>
    <w:rsid w:val="00744E76"/>
    <w:rsid w:val="00774DA4"/>
    <w:rsid w:val="00781F0F"/>
    <w:rsid w:val="007B600E"/>
    <w:rsid w:val="007F0F4A"/>
    <w:rsid w:val="008028A4"/>
    <w:rsid w:val="00830747"/>
    <w:rsid w:val="008768CA"/>
    <w:rsid w:val="00876A45"/>
    <w:rsid w:val="008C384C"/>
    <w:rsid w:val="008D02B8"/>
    <w:rsid w:val="0090271F"/>
    <w:rsid w:val="00902E23"/>
    <w:rsid w:val="009114D7"/>
    <w:rsid w:val="0091348E"/>
    <w:rsid w:val="00917CCB"/>
    <w:rsid w:val="00942EC2"/>
    <w:rsid w:val="009C6E51"/>
    <w:rsid w:val="009F37B7"/>
    <w:rsid w:val="00A10F02"/>
    <w:rsid w:val="00A164B4"/>
    <w:rsid w:val="00A26956"/>
    <w:rsid w:val="00A53724"/>
    <w:rsid w:val="00A73129"/>
    <w:rsid w:val="00A82346"/>
    <w:rsid w:val="00A92BA1"/>
    <w:rsid w:val="00AC6BC6"/>
    <w:rsid w:val="00AE6A07"/>
    <w:rsid w:val="00B15449"/>
    <w:rsid w:val="00B67743"/>
    <w:rsid w:val="00B93086"/>
    <w:rsid w:val="00BA19ED"/>
    <w:rsid w:val="00BA4B8D"/>
    <w:rsid w:val="00BC0F7D"/>
    <w:rsid w:val="00BE3255"/>
    <w:rsid w:val="00BF128E"/>
    <w:rsid w:val="00C1496A"/>
    <w:rsid w:val="00C17496"/>
    <w:rsid w:val="00C33079"/>
    <w:rsid w:val="00C45231"/>
    <w:rsid w:val="00C72833"/>
    <w:rsid w:val="00C80F1D"/>
    <w:rsid w:val="00C92091"/>
    <w:rsid w:val="00C93F40"/>
    <w:rsid w:val="00CA3D0C"/>
    <w:rsid w:val="00CC5E08"/>
    <w:rsid w:val="00D57972"/>
    <w:rsid w:val="00D675A9"/>
    <w:rsid w:val="00D738D6"/>
    <w:rsid w:val="00D755EB"/>
    <w:rsid w:val="00D87E00"/>
    <w:rsid w:val="00D9134D"/>
    <w:rsid w:val="00D959E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36D5B"/>
    <w:rsid w:val="00F374C0"/>
    <w:rsid w:val="00F653B8"/>
    <w:rsid w:val="00FA1266"/>
    <w:rsid w:val="00FC1192"/>
    <w:rsid w:val="00FE2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2Char">
    <w:name w:val="Heading 2 Char"/>
    <w:link w:val="Heading2"/>
    <w:rsid w:val="003B5213"/>
    <w:rPr>
      <w:rFonts w:ascii="Arial" w:hAnsi="Arial"/>
      <w:sz w:val="32"/>
      <w:lang w:eastAsia="en-US"/>
    </w:rPr>
  </w:style>
  <w:style w:type="character" w:customStyle="1" w:styleId="THChar">
    <w:name w:val="TH Char"/>
    <w:link w:val="TH"/>
    <w:locked/>
    <w:rsid w:val="00D959ED"/>
    <w:rPr>
      <w:rFonts w:ascii="Arial" w:hAnsi="Arial"/>
      <w:b/>
      <w:lang w:val="en-GB"/>
    </w:rPr>
  </w:style>
  <w:style w:type="character" w:customStyle="1" w:styleId="TFChar">
    <w:name w:val="TF Char"/>
    <w:link w:val="TF"/>
    <w:rsid w:val="00D959ED"/>
    <w:rPr>
      <w:rFonts w:ascii="Arial" w:hAnsi="Arial"/>
      <w:b/>
      <w:lang w:val="en-GB"/>
    </w:rPr>
  </w:style>
  <w:style w:type="character" w:customStyle="1" w:styleId="NOZchn">
    <w:name w:val="NO Zchn"/>
    <w:link w:val="NO"/>
    <w:rsid w:val="00D959ED"/>
    <w:rPr>
      <w:lang w:val="en-GB"/>
    </w:rPr>
  </w:style>
  <w:style w:type="character" w:customStyle="1" w:styleId="TAHChar">
    <w:name w:val="TAH Char"/>
    <w:link w:val="TAH"/>
    <w:rsid w:val="00D959ED"/>
    <w:rPr>
      <w:rFonts w:ascii="Arial" w:hAnsi="Arial"/>
      <w:b/>
      <w:sz w:val="18"/>
      <w:lang w:val="en-GB"/>
    </w:rPr>
  </w:style>
  <w:style w:type="character" w:customStyle="1" w:styleId="B1Char">
    <w:name w:val="B1 Char"/>
    <w:link w:val="B1"/>
    <w:rsid w:val="00AE6A0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83B50-9348-457E-AC79-66D53B597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1959</Words>
  <Characters>11170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Anders Askerup</cp:lastModifiedBy>
  <cp:revision>7</cp:revision>
  <cp:lastPrinted>2019-02-25T14:05:00Z</cp:lastPrinted>
  <dcterms:created xsi:type="dcterms:W3CDTF">2019-05-21T01:38:00Z</dcterms:created>
  <dcterms:modified xsi:type="dcterms:W3CDTF">2019-05-21T18:29:00Z</dcterms:modified>
</cp:coreProperties>
</file>